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E5908" w14:textId="77777777"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6A4460" w14:textId="77777777"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14:paraId="27CDE0C2" w14:textId="77777777"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14:paraId="203429B3" w14:textId="78AE4274" w:rsidR="00F465E8" w:rsidRPr="005C203C" w:rsidRDefault="007D1666" w:rsidP="007D1666">
      <w:pPr>
        <w:pStyle w:val="HTML"/>
        <w:shd w:val="clear" w:color="auto" w:fill="F8F9FA"/>
        <w:spacing w:line="540" w:lineRule="atLeast"/>
        <w:rPr>
          <w:rFonts w:ascii="GHEA Grapalat" w:hAnsi="GHEA Grapalat"/>
          <w:color w:val="1F1F1F"/>
          <w:lang w:val="ru-RU" w:eastAsia="ru-RU"/>
        </w:rPr>
      </w:pPr>
      <w:r>
        <w:rPr>
          <w:rFonts w:ascii="GHEA Grapalat" w:hAnsi="GHEA Grapalat"/>
          <w:lang w:val="hy-AM"/>
        </w:rPr>
        <w:t xml:space="preserve">                                                  </w:t>
      </w:r>
      <w:r w:rsidR="00F465E8" w:rsidRPr="007D1666">
        <w:rPr>
          <w:rFonts w:ascii="GHEA Grapalat" w:hAnsi="GHEA Grapalat"/>
          <w:lang w:val="ru-RU"/>
        </w:rPr>
        <w:t xml:space="preserve">Постановлением </w:t>
      </w:r>
      <w:r w:rsidR="00F465E8">
        <w:rPr>
          <w:rFonts w:ascii="GHEA Grapalat" w:hAnsi="GHEA Grapalat"/>
        </w:rPr>
        <w:t>N</w:t>
      </w:r>
      <w:r w:rsidR="00F465E8" w:rsidRPr="007D1666">
        <w:rPr>
          <w:rFonts w:ascii="GHEA Grapalat" w:hAnsi="GHEA Grapalat"/>
          <w:lang w:val="ru-RU"/>
        </w:rPr>
        <w:t xml:space="preserve"> 1 от </w:t>
      </w:r>
      <w:r w:rsidR="005C203C">
        <w:rPr>
          <w:rFonts w:ascii="GHEA Grapalat" w:hAnsi="GHEA Grapalat"/>
          <w:i/>
          <w:lang w:val="hy-AM"/>
        </w:rPr>
        <w:t>15</w:t>
      </w:r>
      <w:r w:rsidR="00EC5B9A">
        <w:rPr>
          <w:rFonts w:ascii="GHEA Grapalat" w:hAnsi="GHEA Grapalat"/>
          <w:lang w:val="hy-AM"/>
        </w:rPr>
        <w:t xml:space="preserve"> </w:t>
      </w:r>
      <w:r w:rsidR="005C203C">
        <w:rPr>
          <w:rFonts w:ascii="GHEA Grapalat" w:hAnsi="GHEA Grapalat"/>
          <w:color w:val="1F1F1F"/>
          <w:lang w:val="ru-RU" w:eastAsia="ru-RU"/>
        </w:rPr>
        <w:t>декабр</w:t>
      </w:r>
      <w:r w:rsidR="005C203C" w:rsidRPr="005C203C">
        <w:rPr>
          <w:rFonts w:ascii="GHEA Grapalat" w:hAnsi="GHEA Grapalat"/>
          <w:color w:val="1F1F1F"/>
          <w:lang w:val="ru-RU" w:eastAsia="ru-RU"/>
        </w:rPr>
        <w:t>я</w:t>
      </w:r>
      <w:r>
        <w:rPr>
          <w:rFonts w:ascii="GHEA Grapalat" w:hAnsi="GHEA Grapalat"/>
          <w:color w:val="1F1F1F"/>
          <w:lang w:val="hy-AM" w:eastAsia="ru-RU"/>
        </w:rPr>
        <w:t xml:space="preserve"> </w:t>
      </w:r>
      <w:r w:rsidR="000C08A1" w:rsidRPr="007D1666">
        <w:rPr>
          <w:rFonts w:ascii="GHEA Grapalat" w:hAnsi="GHEA Grapalat"/>
          <w:lang w:val="ru-RU"/>
        </w:rPr>
        <w:t>2025</w:t>
      </w:r>
      <w:r w:rsidR="00F465E8" w:rsidRPr="007D1666">
        <w:rPr>
          <w:rFonts w:ascii="GHEA Grapalat" w:hAnsi="GHEA Grapalat"/>
          <w:lang w:val="ru-RU"/>
        </w:rPr>
        <w:t>г.</w:t>
      </w:r>
    </w:p>
    <w:p w14:paraId="0C308CDA" w14:textId="77777777" w:rsidR="00F465E8" w:rsidRDefault="00F465E8" w:rsidP="00F465E8">
      <w:pPr>
        <w:pStyle w:val="a3"/>
        <w:widowControl w:val="0"/>
        <w:spacing w:after="160" w:line="240" w:lineRule="auto"/>
        <w:ind w:firstLine="0"/>
        <w:jc w:val="center"/>
        <w:rPr>
          <w:rFonts w:ascii="GHEA Grapalat" w:hAnsi="GHEA Grapalat"/>
          <w:i w:val="0"/>
        </w:rPr>
      </w:pPr>
    </w:p>
    <w:p w14:paraId="3D982BFC" w14:textId="4B29664B" w:rsidR="0091042F" w:rsidRPr="005C203C" w:rsidRDefault="00F465E8" w:rsidP="000C08A1">
      <w:pPr>
        <w:pStyle w:val="a3"/>
        <w:widowControl w:val="0"/>
        <w:spacing w:after="160" w:line="240" w:lineRule="auto"/>
        <w:ind w:firstLine="0"/>
        <w:jc w:val="center"/>
        <w:rPr>
          <w:rFonts w:ascii="GHEA Grapalat" w:hAnsi="GHEA Grapalat"/>
          <w:i w:val="0"/>
          <w:lang w:val="hy-AM"/>
        </w:rPr>
      </w:pPr>
      <w:r w:rsidRPr="009C2AE9">
        <w:rPr>
          <w:rFonts w:ascii="GHEA Grapalat" w:hAnsi="GHEA Grapalat"/>
          <w:i w:val="0"/>
        </w:rPr>
        <w:t xml:space="preserve">Код процедуры </w:t>
      </w:r>
      <w:r w:rsidR="00D731BA">
        <w:rPr>
          <w:rFonts w:ascii="GHEA Grapalat" w:hAnsi="GHEA Grapalat"/>
          <w:b/>
          <w:i w:val="0"/>
          <w:lang w:val="af-ZA"/>
        </w:rPr>
        <w:t>ՀՀ ԼՄՍՀ-ԳՀԱՇՁԲ-25/</w:t>
      </w:r>
      <w:r w:rsidR="005C203C">
        <w:rPr>
          <w:rFonts w:ascii="GHEA Grapalat" w:hAnsi="GHEA Grapalat"/>
          <w:b/>
          <w:i w:val="0"/>
          <w:lang w:val="hy-AM"/>
        </w:rPr>
        <w:t>30</w:t>
      </w:r>
    </w:p>
    <w:p w14:paraId="11DC4382" w14:textId="77777777"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14:paraId="78EDDAC2" w14:textId="77777777" w:rsidR="005C203C" w:rsidRDefault="005A629D" w:rsidP="007D1666">
      <w:pPr>
        <w:pStyle w:val="HTML"/>
        <w:shd w:val="clear" w:color="auto" w:fill="F8F9FA"/>
        <w:spacing w:line="540" w:lineRule="atLeast"/>
        <w:rPr>
          <w:rFonts w:ascii="GHEA Grapalat" w:hAnsi="GHEA Grapalat"/>
          <w:sz w:val="22"/>
          <w:szCs w:val="22"/>
          <w:lang w:val="ru-RU"/>
        </w:rPr>
      </w:pPr>
      <w:r w:rsidRPr="007D1666">
        <w:rPr>
          <w:rFonts w:ascii="GHEA Grapalat" w:hAnsi="GHEA Grapalat"/>
          <w:sz w:val="22"/>
          <w:szCs w:val="22"/>
          <w:lang w:val="ru-RU"/>
        </w:rPr>
        <w:t>В результате данной процедуры отобранному участнику будет предложено подписать договор</w:t>
      </w:r>
    </w:p>
    <w:p w14:paraId="27DC6E9E" w14:textId="57EE2FFF" w:rsidR="007D1666" w:rsidRPr="005C203C" w:rsidRDefault="005C203C" w:rsidP="007D1666">
      <w:pPr>
        <w:pStyle w:val="HTML"/>
        <w:shd w:val="clear" w:color="auto" w:fill="F8F9FA"/>
        <w:spacing w:line="540" w:lineRule="atLeast"/>
        <w:rPr>
          <w:rFonts w:ascii="GHEA Grapalat" w:hAnsi="GHEA Grapalat"/>
          <w:color w:val="1F1F1F"/>
          <w:lang w:val="ru-RU"/>
        </w:rPr>
      </w:pPr>
      <w:r w:rsidRPr="005C203C">
        <w:rPr>
          <w:rStyle w:val="ypks7kbdpwfgdykd3qb9"/>
          <w:lang w:val="ru-RU"/>
        </w:rPr>
        <w:t>работы по выравниванию</w:t>
      </w:r>
      <w:r w:rsidRPr="005C203C">
        <w:rPr>
          <w:lang w:val="ru-RU"/>
        </w:rPr>
        <w:t xml:space="preserve"> </w:t>
      </w:r>
      <w:r w:rsidRPr="005C203C">
        <w:rPr>
          <w:rStyle w:val="ypks7kbdpwfgdykd3qb9"/>
          <w:lang w:val="ru-RU"/>
        </w:rPr>
        <w:t>свалки</w:t>
      </w:r>
    </w:p>
    <w:p w14:paraId="4A16875A" w14:textId="4E8C754B" w:rsidR="00D71B8E" w:rsidRPr="00D71B8E" w:rsidRDefault="007D1666" w:rsidP="007D1666">
      <w:pPr>
        <w:pStyle w:val="a3"/>
        <w:widowControl w:val="0"/>
        <w:spacing w:line="240" w:lineRule="auto"/>
        <w:ind w:firstLine="567"/>
        <w:rPr>
          <w:rFonts w:ascii="GHEA Grapalat" w:hAnsi="GHEA Grapalat"/>
          <w:i w:val="0"/>
          <w:sz w:val="22"/>
          <w:szCs w:val="22"/>
        </w:rPr>
      </w:pPr>
      <w:r w:rsidRPr="005A629D">
        <w:rPr>
          <w:rFonts w:ascii="GHEA Grapalat" w:hAnsi="GHEA Grapalat"/>
          <w:i w:val="0"/>
          <w:sz w:val="22"/>
          <w:szCs w:val="22"/>
        </w:rPr>
        <w:t xml:space="preserve"> </w:t>
      </w:r>
      <w:r w:rsidR="005A629D" w:rsidRPr="005A629D">
        <w:rPr>
          <w:rFonts w:ascii="GHEA Grapalat" w:hAnsi="GHEA Grapalat"/>
          <w:i w:val="0"/>
          <w:sz w:val="22"/>
          <w:szCs w:val="22"/>
        </w:rPr>
        <w:t xml:space="preserve">в общине Спитак (далее – договор), в установленном порядке. </w:t>
      </w:r>
      <w:r w:rsidR="00D71B8E" w:rsidRPr="00D71B8E">
        <w:rPr>
          <w:rFonts w:ascii="GHEA Grapalat" w:hAnsi="GHEA Grapalat"/>
          <w:i w:val="0"/>
          <w:sz w:val="22"/>
          <w:szCs w:val="22"/>
        </w:rPr>
        <w:t>(далее-договор).</w:t>
      </w:r>
    </w:p>
    <w:p w14:paraId="5D535937"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14:paraId="619284CB"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CFD5C93"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2ED564C5" w14:textId="77777777"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B87AC96" w14:textId="55935389"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b/>
          <w:i w:val="0"/>
          <w:sz w:val="22"/>
          <w:szCs w:val="22"/>
        </w:rPr>
        <w:t>электронных закупок Armeps (</w:t>
      </w:r>
      <w:hyperlink r:id="rId9" w:history="1">
        <w:r w:rsidRPr="00D278C9">
          <w:rPr>
            <w:rFonts w:ascii="GHEA Grapalat" w:hAnsi="GHEA Grapalat"/>
            <w:b/>
            <w:i w:val="0"/>
            <w:sz w:val="22"/>
            <w:szCs w:val="22"/>
          </w:rPr>
          <w:t>www.armeps.am</w:t>
        </w:r>
      </w:hyperlink>
      <w:r w:rsidRPr="00D278C9">
        <w:rPr>
          <w:rFonts w:ascii="GHEA Grapalat" w:hAnsi="GHEA Grapalat"/>
          <w:b/>
          <w:i w:val="0"/>
          <w:sz w:val="22"/>
          <w:szCs w:val="22"/>
        </w:rPr>
        <w:t xml:space="preserve">), до </w:t>
      </w:r>
      <w:r>
        <w:rPr>
          <w:rFonts w:ascii="GHEA Grapalat" w:hAnsi="GHEA Grapalat"/>
          <w:b/>
          <w:i w:val="0"/>
          <w:sz w:val="22"/>
          <w:szCs w:val="22"/>
        </w:rPr>
        <w:t>1</w:t>
      </w:r>
      <w:r w:rsidR="002007C7">
        <w:rPr>
          <w:rFonts w:ascii="GHEA Grapalat" w:hAnsi="GHEA Grapalat"/>
          <w:b/>
          <w:i w:val="0"/>
          <w:sz w:val="22"/>
          <w:szCs w:val="22"/>
          <w:lang w:val="hy-AM"/>
        </w:rPr>
        <w:t>3</w:t>
      </w:r>
      <w:r w:rsidR="00B400F8">
        <w:rPr>
          <w:rFonts w:ascii="GHEA Grapalat" w:hAnsi="GHEA Grapalat"/>
          <w:b/>
          <w:i w:val="0"/>
          <w:sz w:val="22"/>
          <w:szCs w:val="22"/>
        </w:rPr>
        <w:t>:</w:t>
      </w:r>
      <w:r w:rsidR="002007C7">
        <w:rPr>
          <w:rFonts w:ascii="GHEA Grapalat" w:hAnsi="GHEA Grapalat"/>
          <w:b/>
          <w:i w:val="0"/>
          <w:sz w:val="22"/>
          <w:szCs w:val="22"/>
          <w:lang w:val="hy-AM"/>
        </w:rPr>
        <w:t>0</w:t>
      </w:r>
      <w:r w:rsidRPr="00D278C9">
        <w:rPr>
          <w:rFonts w:ascii="GHEA Grapalat" w:hAnsi="GHEA Grapalat"/>
          <w:b/>
          <w:i w:val="0"/>
          <w:sz w:val="22"/>
          <w:szCs w:val="22"/>
        </w:rPr>
        <w:t>0 часов</w:t>
      </w:r>
      <w:r w:rsidRPr="00D278C9">
        <w:rPr>
          <w:rFonts w:ascii="GHEA Grapalat" w:hAnsi="GHEA Grapalat"/>
          <w:b/>
          <w:i w:val="0"/>
          <w:sz w:val="22"/>
          <w:szCs w:val="22"/>
          <w:lang w:val="hy-AM"/>
        </w:rPr>
        <w:t xml:space="preserve"> </w:t>
      </w:r>
      <w:r w:rsidR="005A629D">
        <w:rPr>
          <w:rFonts w:ascii="GHEA Grapalat" w:hAnsi="GHEA Grapalat"/>
          <w:b/>
          <w:i w:val="0"/>
          <w:sz w:val="22"/>
          <w:szCs w:val="22"/>
        </w:rPr>
        <w:t>7</w:t>
      </w:r>
      <w:r w:rsidRPr="00D278C9">
        <w:rPr>
          <w:rFonts w:ascii="GHEA Grapalat" w:hAnsi="GHEA Grapalat"/>
          <w:b/>
          <w:i w:val="0"/>
          <w:sz w:val="22"/>
          <w:szCs w:val="22"/>
          <w:lang w:val="hy-AM"/>
        </w:rPr>
        <w:t>-го</w:t>
      </w:r>
      <w:r w:rsidRPr="00D278C9">
        <w:rPr>
          <w:rFonts w:ascii="GHEA Grapalat" w:hAnsi="GHEA Grapalat"/>
          <w:b/>
          <w:i w:val="0"/>
          <w:sz w:val="22"/>
          <w:szCs w:val="22"/>
        </w:rPr>
        <w:t xml:space="preserve"> дня с даты опубликования настоящего объявления</w:t>
      </w:r>
      <w:r w:rsidRPr="00D278C9">
        <w:rPr>
          <w:rFonts w:ascii="GHEA Grapalat" w:hAnsi="GHEA Grapalat"/>
          <w:i w:val="0"/>
          <w:sz w:val="22"/>
          <w:szCs w:val="22"/>
        </w:rPr>
        <w:t>.</w:t>
      </w:r>
    </w:p>
    <w:p w14:paraId="2EF4DA39"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14:paraId="02648D7C" w14:textId="479C3E9C" w:rsidR="000E7320" w:rsidRPr="007D1666" w:rsidRDefault="000E7320" w:rsidP="007D1666">
      <w:pPr>
        <w:pStyle w:val="HTML"/>
        <w:shd w:val="clear" w:color="auto" w:fill="F8F9FA"/>
        <w:spacing w:line="540" w:lineRule="atLeast"/>
        <w:rPr>
          <w:rFonts w:ascii="GHEA Grapalat" w:hAnsi="GHEA Grapalat"/>
          <w:color w:val="1F1F1F"/>
          <w:lang w:val="ru-RU" w:eastAsia="ru-RU"/>
        </w:rPr>
      </w:pPr>
      <w:r w:rsidRPr="007D1666">
        <w:rPr>
          <w:rFonts w:ascii="GHEA Grapalat" w:hAnsi="GHEA Grapalat"/>
          <w:color w:val="FF0000"/>
          <w:sz w:val="22"/>
          <w:szCs w:val="22"/>
          <w:lang w:val="ru-RU"/>
        </w:rPr>
        <w:t xml:space="preserve">Вскрытие заявок будет проводиться в электронной форме, посредством системы электронных закупок </w:t>
      </w:r>
      <w:r w:rsidRPr="004F66F9">
        <w:rPr>
          <w:rFonts w:ascii="GHEA Grapalat" w:hAnsi="GHEA Grapalat"/>
          <w:color w:val="FF0000"/>
          <w:sz w:val="22"/>
          <w:szCs w:val="22"/>
        </w:rPr>
        <w:t>Armeps</w:t>
      </w:r>
      <w:r w:rsidRPr="007D1666">
        <w:rPr>
          <w:rFonts w:ascii="GHEA Grapalat" w:hAnsi="GHEA Grapalat"/>
          <w:color w:val="FF0000"/>
          <w:sz w:val="22"/>
          <w:szCs w:val="22"/>
          <w:lang w:val="ru-RU"/>
        </w:rPr>
        <w:t xml:space="preserve">, в </w:t>
      </w:r>
      <w:r w:rsidRPr="004F66F9">
        <w:rPr>
          <w:rFonts w:ascii="GHEA Grapalat" w:hAnsi="GHEA Grapalat"/>
          <w:color w:val="FF0000"/>
          <w:sz w:val="22"/>
          <w:szCs w:val="22"/>
          <w:lang w:val="hy-AM"/>
        </w:rPr>
        <w:t>1</w:t>
      </w:r>
      <w:r w:rsidR="002007C7">
        <w:rPr>
          <w:rFonts w:ascii="GHEA Grapalat" w:hAnsi="GHEA Grapalat"/>
          <w:color w:val="FF0000"/>
          <w:sz w:val="22"/>
          <w:szCs w:val="22"/>
          <w:lang w:val="hy-AM"/>
        </w:rPr>
        <w:t>3</w:t>
      </w:r>
      <w:r w:rsidR="00B400F8">
        <w:rPr>
          <w:rFonts w:ascii="GHEA Grapalat" w:hAnsi="GHEA Grapalat"/>
          <w:color w:val="FF0000"/>
          <w:sz w:val="22"/>
          <w:szCs w:val="22"/>
          <w:lang w:val="ru-RU"/>
        </w:rPr>
        <w:t>:</w:t>
      </w:r>
      <w:r w:rsidR="002007C7">
        <w:rPr>
          <w:rFonts w:ascii="GHEA Grapalat" w:hAnsi="GHEA Grapalat"/>
          <w:color w:val="FF0000"/>
          <w:sz w:val="22"/>
          <w:szCs w:val="22"/>
          <w:lang w:val="hy-AM"/>
        </w:rPr>
        <w:t>0</w:t>
      </w:r>
      <w:r w:rsidR="00E92888" w:rsidRPr="007D1666">
        <w:rPr>
          <w:rFonts w:ascii="GHEA Grapalat" w:hAnsi="GHEA Grapalat"/>
          <w:color w:val="FF0000"/>
          <w:sz w:val="22"/>
          <w:szCs w:val="22"/>
          <w:lang w:val="ru-RU"/>
        </w:rPr>
        <w:t xml:space="preserve">0 часов на </w:t>
      </w:r>
      <w:r w:rsidR="005C203C">
        <w:rPr>
          <w:rFonts w:ascii="GHEA Grapalat" w:hAnsi="GHEA Grapalat"/>
          <w:i/>
          <w:color w:val="FF0000"/>
          <w:sz w:val="22"/>
          <w:szCs w:val="22"/>
          <w:lang w:val="hy-AM"/>
        </w:rPr>
        <w:t>24</w:t>
      </w:r>
      <w:r w:rsidRPr="007D1666">
        <w:rPr>
          <w:rFonts w:ascii="GHEA Grapalat" w:hAnsi="GHEA Grapalat"/>
          <w:color w:val="FF0000"/>
          <w:sz w:val="22"/>
          <w:szCs w:val="22"/>
          <w:lang w:val="ru-RU"/>
        </w:rPr>
        <w:t xml:space="preserve"> </w:t>
      </w:r>
      <w:r w:rsidR="004B3DA2" w:rsidRPr="004B3DA2">
        <w:rPr>
          <w:rFonts w:ascii="GHEA Grapalat" w:hAnsi="GHEA Grapalat"/>
          <w:color w:val="FF0000"/>
          <w:lang w:val="ru-RU" w:eastAsia="ru-RU"/>
        </w:rPr>
        <w:t>Декабрь</w:t>
      </w:r>
      <w:r w:rsidRPr="007D1666">
        <w:rPr>
          <w:rFonts w:ascii="GHEA Grapalat" w:hAnsi="GHEA Grapalat"/>
          <w:color w:val="FF0000"/>
          <w:sz w:val="24"/>
          <w:szCs w:val="22"/>
          <w:lang w:val="ru-RU"/>
        </w:rPr>
        <w:t xml:space="preserve"> </w:t>
      </w:r>
      <w:r w:rsidR="00B61BD8" w:rsidRPr="007D1666">
        <w:rPr>
          <w:rFonts w:ascii="GHEA Grapalat" w:hAnsi="GHEA Grapalat"/>
          <w:color w:val="FF0000"/>
          <w:sz w:val="22"/>
          <w:szCs w:val="22"/>
          <w:lang w:val="ru-RU"/>
        </w:rPr>
        <w:t>2025</w:t>
      </w:r>
      <w:r w:rsidRPr="007D1666">
        <w:rPr>
          <w:rFonts w:ascii="GHEA Grapalat" w:hAnsi="GHEA Grapalat"/>
          <w:color w:val="FF0000"/>
          <w:sz w:val="22"/>
          <w:szCs w:val="22"/>
          <w:lang w:val="ru-RU"/>
        </w:rPr>
        <w:t>г.</w:t>
      </w:r>
    </w:p>
    <w:p w14:paraId="66947A2D"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201007" w14:textId="77777777"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5A629D" w:rsidRPr="005A629D">
        <w:rPr>
          <w:rFonts w:ascii="GHEA Grapalat" w:hAnsi="GHEA Grapalat"/>
          <w:b/>
          <w:i w:val="0"/>
        </w:rPr>
        <w:t>Альберт Бабаян</w:t>
      </w:r>
    </w:p>
    <w:p w14:paraId="0E13BACE" w14:textId="77777777"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5A629D">
        <w:rPr>
          <w:rFonts w:ascii="GHEA Grapalat" w:hAnsi="GHEA Grapalat"/>
          <w:b/>
          <w:i w:val="0"/>
          <w:lang w:val="hy-AM"/>
        </w:rPr>
        <w:t>095921002</w:t>
      </w:r>
    </w:p>
    <w:p w14:paraId="25F237A5" w14:textId="1C430FD3" w:rsidR="000E7320" w:rsidRPr="007D1666" w:rsidRDefault="000E7320" w:rsidP="000E7320">
      <w:pPr>
        <w:pStyle w:val="a3"/>
        <w:widowControl w:val="0"/>
        <w:spacing w:after="160" w:line="276" w:lineRule="auto"/>
        <w:ind w:left="1701" w:firstLine="0"/>
        <w:rPr>
          <w:rFonts w:ascii="GHEA Grapalat" w:hAnsi="GHEA Grapalat"/>
          <w:b/>
          <w:i w:val="0"/>
          <w:u w:val="single"/>
          <w:lang w:val="hy-AM"/>
        </w:rPr>
      </w:pPr>
      <w:r w:rsidRPr="00D278C9">
        <w:rPr>
          <w:rFonts w:ascii="GHEA Grapalat" w:hAnsi="GHEA Grapalat"/>
          <w:b/>
          <w:i w:val="0"/>
        </w:rPr>
        <w:t xml:space="preserve">Электронная почта </w:t>
      </w:r>
      <w:r w:rsidR="005A629D">
        <w:rPr>
          <w:rFonts w:ascii="GHEA Grapalat" w:hAnsi="GHEA Grapalat"/>
          <w:b/>
          <w:i w:val="0"/>
          <w:lang w:val="en-US"/>
        </w:rPr>
        <w:t>albert</w:t>
      </w:r>
      <w:r w:rsidR="005A629D" w:rsidRPr="005A629D">
        <w:rPr>
          <w:rFonts w:ascii="GHEA Grapalat" w:hAnsi="GHEA Grapalat"/>
          <w:b/>
          <w:i w:val="0"/>
        </w:rPr>
        <w:t>.</w:t>
      </w:r>
      <w:r w:rsidR="005A629D">
        <w:rPr>
          <w:rFonts w:ascii="GHEA Grapalat" w:hAnsi="GHEA Grapalat"/>
          <w:b/>
          <w:i w:val="0"/>
          <w:lang w:val="en-US"/>
        </w:rPr>
        <w:t>babayan</w:t>
      </w:r>
      <w:r w:rsidR="007D1666">
        <w:rPr>
          <w:rFonts w:ascii="GHEA Grapalat" w:hAnsi="GHEA Grapalat"/>
          <w:b/>
          <w:i w:val="0"/>
        </w:rPr>
        <w:t>.</w:t>
      </w:r>
      <w:r w:rsidR="007D1666" w:rsidRPr="007D1666">
        <w:rPr>
          <w:rFonts w:ascii="GHEA Grapalat" w:hAnsi="GHEA Grapalat"/>
          <w:b/>
          <w:i w:val="0"/>
        </w:rPr>
        <w:t>2025@</w:t>
      </w:r>
      <w:r w:rsidR="007D1666">
        <w:rPr>
          <w:rFonts w:ascii="GHEA Grapalat" w:hAnsi="GHEA Grapalat"/>
          <w:b/>
          <w:i w:val="0"/>
          <w:lang w:val="en-US"/>
        </w:rPr>
        <w:t>gmail</w:t>
      </w:r>
      <w:r w:rsidR="007D1666" w:rsidRPr="007D1666">
        <w:rPr>
          <w:rFonts w:ascii="GHEA Grapalat" w:hAnsi="GHEA Grapalat"/>
          <w:b/>
          <w:i w:val="0"/>
        </w:rPr>
        <w:t>.</w:t>
      </w:r>
      <w:r w:rsidR="007D1666">
        <w:rPr>
          <w:rFonts w:ascii="GHEA Grapalat" w:hAnsi="GHEA Grapalat"/>
          <w:b/>
          <w:i w:val="0"/>
          <w:lang w:val="en-US"/>
        </w:rPr>
        <w:t>com</w:t>
      </w:r>
    </w:p>
    <w:p w14:paraId="584D815E" w14:textId="77777777"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14:paraId="3068D77B" w14:textId="77777777"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14:paraId="411F457A" w14:textId="77777777"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14:paraId="67B93136" w14:textId="3140FC66"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A629D">
        <w:rPr>
          <w:rFonts w:ascii="GHEA Grapalat" w:hAnsi="GHEA Grapalat"/>
          <w:color w:val="030921"/>
          <w:sz w:val="20"/>
          <w:szCs w:val="20"/>
          <w:shd w:val="clear" w:color="auto" w:fill="FEFEFE"/>
        </w:rPr>
        <w:t>ՀՀ ԼՄՍՀ-ԳՀԱՇՁԲ-25/</w:t>
      </w:r>
      <w:r w:rsidR="005C203C">
        <w:rPr>
          <w:rFonts w:ascii="GHEA Grapalat" w:hAnsi="GHEA Grapalat"/>
          <w:color w:val="030921"/>
          <w:sz w:val="20"/>
          <w:szCs w:val="20"/>
          <w:shd w:val="clear" w:color="auto" w:fill="FEFEFE"/>
          <w:lang w:val="hy-AM"/>
        </w:rPr>
        <w:t>30</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5C203C">
        <w:rPr>
          <w:rFonts w:ascii="GHEA Grapalat" w:hAnsi="GHEA Grapalat"/>
          <w:i/>
        </w:rPr>
        <w:t>15</w:t>
      </w:r>
      <w:r w:rsidR="007D1666">
        <w:rPr>
          <w:rFonts w:ascii="GHEA Grapalat" w:hAnsi="GHEA Grapalat"/>
          <w:lang w:val="hy-AM"/>
        </w:rPr>
        <w:t xml:space="preserve"> </w:t>
      </w:r>
      <w:r w:rsidR="005C203C">
        <w:rPr>
          <w:rFonts w:ascii="GHEA Grapalat" w:hAnsi="GHEA Grapalat"/>
          <w:color w:val="1F1F1F"/>
        </w:rPr>
        <w:t>декабр</w:t>
      </w:r>
      <w:r w:rsidR="005C203C" w:rsidRPr="005C203C">
        <w:rPr>
          <w:rFonts w:ascii="GHEA Grapalat" w:hAnsi="GHEA Grapalat"/>
          <w:color w:val="1F1F1F"/>
        </w:rPr>
        <w:t>я</w:t>
      </w:r>
      <w:r w:rsidR="005C203C" w:rsidRPr="003966C1">
        <w:rPr>
          <w:rFonts w:ascii="GHEA Grapalat" w:hAnsi="GHEA Grapalat"/>
          <w:sz w:val="20"/>
          <w:szCs w:val="20"/>
        </w:rPr>
        <w:t xml:space="preserve"> </w:t>
      </w:r>
      <w:r w:rsidRPr="003966C1">
        <w:rPr>
          <w:rFonts w:ascii="GHEA Grapalat" w:hAnsi="GHEA Grapalat"/>
          <w:sz w:val="20"/>
          <w:szCs w:val="20"/>
        </w:rPr>
        <w:t>года</w:t>
      </w:r>
    </w:p>
    <w:p w14:paraId="46A1C0EE" w14:textId="77777777" w:rsidR="00FF0909" w:rsidRPr="003966C1" w:rsidRDefault="00FF0909" w:rsidP="003966C1">
      <w:pPr>
        <w:pStyle w:val="aa"/>
        <w:widowControl w:val="0"/>
        <w:spacing w:after="0"/>
        <w:ind w:right="-7" w:firstLine="567"/>
        <w:jc w:val="center"/>
        <w:rPr>
          <w:rFonts w:ascii="GHEA Grapalat" w:hAnsi="GHEA Grapalat"/>
          <w:sz w:val="20"/>
          <w:szCs w:val="20"/>
        </w:rPr>
      </w:pPr>
    </w:p>
    <w:p w14:paraId="46733BE8"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4DCE1E21"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7766B293" w14:textId="77777777"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14:paraId="39DDA265" w14:textId="77777777" w:rsidR="00FF0909" w:rsidRPr="009C2AE9" w:rsidRDefault="00FF0909" w:rsidP="00FF0909">
      <w:pPr>
        <w:pStyle w:val="aa"/>
        <w:widowControl w:val="0"/>
        <w:spacing w:after="160"/>
        <w:ind w:right="-7" w:firstLine="567"/>
        <w:rPr>
          <w:rFonts w:ascii="GHEA Grapalat" w:hAnsi="GHEA Grapalat"/>
          <w:sz w:val="20"/>
          <w:szCs w:val="20"/>
        </w:rPr>
      </w:pPr>
    </w:p>
    <w:p w14:paraId="06ABD33D" w14:textId="77777777" w:rsidR="000763E5" w:rsidRPr="003A1EBB" w:rsidRDefault="000763E5" w:rsidP="00B46D58">
      <w:pPr>
        <w:pStyle w:val="aa"/>
        <w:widowControl w:val="0"/>
        <w:spacing w:after="160"/>
        <w:ind w:right="-7" w:firstLine="567"/>
        <w:jc w:val="center"/>
        <w:rPr>
          <w:rFonts w:ascii="GHEA Grapalat" w:hAnsi="GHEA Grapalat"/>
        </w:rPr>
      </w:pPr>
    </w:p>
    <w:p w14:paraId="08D376C6" w14:textId="77777777" w:rsidR="000763E5" w:rsidRPr="003A1EBB" w:rsidRDefault="000763E5" w:rsidP="00B46D58">
      <w:pPr>
        <w:pStyle w:val="aa"/>
        <w:widowControl w:val="0"/>
        <w:spacing w:after="160"/>
        <w:ind w:right="-7" w:firstLine="567"/>
        <w:jc w:val="center"/>
        <w:rPr>
          <w:rFonts w:ascii="GHEA Grapalat" w:hAnsi="GHEA Grapalat"/>
        </w:rPr>
      </w:pPr>
    </w:p>
    <w:p w14:paraId="3380327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1CE3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674A27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E0074BC" w14:textId="2FAE01CC" w:rsidR="00CE0D95" w:rsidRPr="00E31C5C" w:rsidRDefault="005C203C" w:rsidP="00B46D58">
      <w:pPr>
        <w:pStyle w:val="aa"/>
        <w:widowControl w:val="0"/>
        <w:spacing w:after="160"/>
        <w:ind w:right="-7" w:firstLine="567"/>
        <w:jc w:val="center"/>
        <w:rPr>
          <w:rFonts w:ascii="GHEA Grapalat" w:hAnsi="GHEA Grapalat"/>
          <w:sz w:val="22"/>
          <w:szCs w:val="22"/>
        </w:rPr>
      </w:pPr>
      <w:r>
        <w:rPr>
          <w:rStyle w:val="ypks7kbdpwfgdykd3qb9"/>
        </w:rPr>
        <w:t xml:space="preserve">ЗАПРОС ОБЪЯВЛЕННЫХ КОТИРОВОК ДЛЯ НУЖД </w:t>
      </w:r>
      <w:r w:rsidRPr="007D1666">
        <w:rPr>
          <w:rFonts w:ascii="GHEA Grapalat" w:hAnsi="GHEA Grapalat"/>
          <w:sz w:val="22"/>
          <w:szCs w:val="22"/>
        </w:rPr>
        <w:t>СПИТАК</w:t>
      </w:r>
      <w:r>
        <w:rPr>
          <w:rStyle w:val="ypks7kbdpwfgdykd3qb9"/>
        </w:rPr>
        <w:t xml:space="preserve"> </w:t>
      </w:r>
      <w:r>
        <w:rPr>
          <w:rStyle w:val="ypks7kbdpwfgdykd3qb9"/>
          <w:lang w:val="hy-AM"/>
        </w:rPr>
        <w:t xml:space="preserve"> </w:t>
      </w:r>
      <w:r>
        <w:rPr>
          <w:rStyle w:val="ypks7kbdpwfgdykd3qb9"/>
        </w:rPr>
        <w:t>СООБЩЕСТВА С ЦЕЛЬЮ ПРИОБРЕТЕНИЯ РАБОТ ПО ВЫРАВНИВАНИЮ СВАЛКИ БЕЛОГО СООБЩЕСТВА</w:t>
      </w:r>
    </w:p>
    <w:p w14:paraId="128B05F3" w14:textId="77777777" w:rsidR="000763E5" w:rsidRDefault="000763E5" w:rsidP="00B46D58">
      <w:pPr>
        <w:rPr>
          <w:rFonts w:ascii="GHEA Grapalat" w:hAnsi="GHEA Grapalat"/>
        </w:rPr>
      </w:pPr>
      <w:r>
        <w:rPr>
          <w:rFonts w:ascii="GHEA Grapalat" w:hAnsi="GHEA Grapalat"/>
        </w:rPr>
        <w:br w:type="page"/>
      </w:r>
    </w:p>
    <w:p w14:paraId="7A6FF0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77B0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AE1480" w14:textId="77777777"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5532C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8A4362" w14:textId="77777777"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447AB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C89DC2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FCFC1E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4E6699" w14:textId="77777777" w:rsidR="002C3B05" w:rsidRPr="002C3B05" w:rsidRDefault="002C3B05" w:rsidP="00B46D58">
      <w:pPr>
        <w:jc w:val="both"/>
        <w:rPr>
          <w:rFonts w:ascii="GHEA Grapalat" w:hAnsi="GHEA Grapalat"/>
          <w:i/>
        </w:rPr>
      </w:pPr>
    </w:p>
    <w:p w14:paraId="3AC2F7E4" w14:textId="77777777" w:rsidR="00984BDB" w:rsidRPr="009044F1" w:rsidRDefault="00984BDB" w:rsidP="00B46D58">
      <w:pPr>
        <w:widowControl w:val="0"/>
        <w:spacing w:after="160"/>
        <w:ind w:firstLine="567"/>
        <w:jc w:val="both"/>
        <w:rPr>
          <w:rFonts w:ascii="GHEA Grapalat" w:hAnsi="GHEA Grapalat"/>
          <w:i/>
        </w:rPr>
      </w:pPr>
    </w:p>
    <w:p w14:paraId="64ACA66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7920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A08D48" w14:textId="77777777" w:rsidR="005C203C" w:rsidRPr="00E31C5C" w:rsidRDefault="005C203C" w:rsidP="005C203C">
      <w:pPr>
        <w:pStyle w:val="aa"/>
        <w:widowControl w:val="0"/>
        <w:spacing w:after="160"/>
        <w:ind w:right="-7" w:firstLine="567"/>
        <w:jc w:val="center"/>
        <w:rPr>
          <w:rFonts w:ascii="GHEA Grapalat" w:hAnsi="GHEA Grapalat"/>
          <w:sz w:val="22"/>
          <w:szCs w:val="22"/>
        </w:rPr>
      </w:pPr>
      <w:r>
        <w:rPr>
          <w:rStyle w:val="ypks7kbdpwfgdykd3qb9"/>
        </w:rPr>
        <w:t xml:space="preserve">ЗАПРОС ОБЪЯВЛЕННЫХ КОТИРОВОК ДЛЯ НУЖД </w:t>
      </w:r>
      <w:r w:rsidRPr="007D1666">
        <w:rPr>
          <w:rFonts w:ascii="GHEA Grapalat" w:hAnsi="GHEA Grapalat"/>
          <w:sz w:val="22"/>
          <w:szCs w:val="22"/>
        </w:rPr>
        <w:t>СПИТАК</w:t>
      </w:r>
      <w:r>
        <w:rPr>
          <w:rStyle w:val="ypks7kbdpwfgdykd3qb9"/>
        </w:rPr>
        <w:t xml:space="preserve"> </w:t>
      </w:r>
      <w:r>
        <w:rPr>
          <w:rStyle w:val="ypks7kbdpwfgdykd3qb9"/>
          <w:lang w:val="hy-AM"/>
        </w:rPr>
        <w:t xml:space="preserve"> </w:t>
      </w:r>
      <w:r>
        <w:rPr>
          <w:rStyle w:val="ypks7kbdpwfgdykd3qb9"/>
        </w:rPr>
        <w:t>СООБЩЕСТВА С ЦЕЛЬЮ ПРИОБРЕТЕНИЯ РАБОТ ПО ВЫРАВНИВАНИЮ СВАЛКИ БЕЛОГО СООБЩЕСТВА</w:t>
      </w:r>
    </w:p>
    <w:p w14:paraId="69C5FD9B" w14:textId="77777777" w:rsidR="00B43614" w:rsidRPr="00E31C5C" w:rsidRDefault="00B43614" w:rsidP="00B43614">
      <w:pPr>
        <w:pStyle w:val="aa"/>
        <w:widowControl w:val="0"/>
        <w:spacing w:after="160"/>
        <w:ind w:right="-7" w:firstLine="567"/>
        <w:jc w:val="center"/>
        <w:rPr>
          <w:rFonts w:ascii="GHEA Grapalat" w:hAnsi="GHEA Grapalat"/>
          <w:sz w:val="22"/>
          <w:szCs w:val="22"/>
        </w:rPr>
      </w:pPr>
    </w:p>
    <w:p w14:paraId="6B9F12F3" w14:textId="77777777" w:rsidR="00C67E80" w:rsidRPr="009044F1" w:rsidRDefault="00C67E80" w:rsidP="007B106D">
      <w:pPr>
        <w:widowControl w:val="0"/>
        <w:spacing w:after="160"/>
        <w:rPr>
          <w:rFonts w:ascii="GHEA Grapalat" w:hAnsi="GHEA Grapalat" w:cs="Sylfaen"/>
          <w:b/>
        </w:rPr>
      </w:pPr>
    </w:p>
    <w:p w14:paraId="50A6E6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F2BBF8" w14:textId="77777777" w:rsidR="002E069D" w:rsidRPr="008842CE" w:rsidRDefault="002E069D" w:rsidP="00B46D58">
      <w:pPr>
        <w:widowControl w:val="0"/>
        <w:spacing w:after="160"/>
        <w:jc w:val="center"/>
        <w:rPr>
          <w:rFonts w:ascii="GHEA Grapalat" w:hAnsi="GHEA Grapalat"/>
        </w:rPr>
      </w:pPr>
    </w:p>
    <w:p w14:paraId="5421E838"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D67EFE"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D29729"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FDE546" w14:textId="77777777"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517F0E" w14:textId="77777777"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8400A6"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199B80"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B6F5B01" w14:textId="77777777"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02F3EE" w14:textId="77777777"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54BEA2"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4225080" w14:textId="77777777"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771DE2"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C249B5" w14:textId="77777777" w:rsidR="00520F57" w:rsidRDefault="00520F57" w:rsidP="00B46D58">
      <w:pPr>
        <w:widowControl w:val="0"/>
        <w:spacing w:after="160"/>
        <w:jc w:val="center"/>
        <w:rPr>
          <w:rFonts w:ascii="GHEA Grapalat" w:hAnsi="GHEA Grapalat"/>
          <w:b/>
        </w:rPr>
      </w:pPr>
    </w:p>
    <w:p w14:paraId="27928018" w14:textId="77777777" w:rsidR="00520F57" w:rsidRDefault="00520F57" w:rsidP="00B46D58">
      <w:pPr>
        <w:widowControl w:val="0"/>
        <w:spacing w:after="160"/>
        <w:jc w:val="center"/>
        <w:rPr>
          <w:rFonts w:ascii="GHEA Grapalat" w:hAnsi="GHEA Grapalat"/>
          <w:b/>
        </w:rPr>
      </w:pPr>
    </w:p>
    <w:p w14:paraId="3A48DC4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387009" w14:textId="77777777" w:rsidR="008842CE" w:rsidRPr="00374F4A" w:rsidRDefault="008842CE" w:rsidP="00B46D58">
      <w:pPr>
        <w:widowControl w:val="0"/>
        <w:spacing w:after="160"/>
        <w:jc w:val="center"/>
        <w:rPr>
          <w:rFonts w:ascii="GHEA Grapalat" w:hAnsi="GHEA Grapalat"/>
          <w:b/>
        </w:rPr>
      </w:pPr>
    </w:p>
    <w:p w14:paraId="482EB8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14:paraId="436DA42C" w14:textId="77777777" w:rsidR="00520F57" w:rsidRPr="008842CE" w:rsidRDefault="00520F57" w:rsidP="00B46D58">
      <w:pPr>
        <w:widowControl w:val="0"/>
        <w:spacing w:after="160"/>
        <w:jc w:val="center"/>
        <w:rPr>
          <w:rFonts w:ascii="GHEA Grapalat" w:hAnsi="GHEA Grapalat"/>
          <w:b/>
        </w:rPr>
      </w:pPr>
    </w:p>
    <w:p w14:paraId="604001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93E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3EFA5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1695FA" w14:textId="77777777" w:rsidR="00E17B7F" w:rsidRDefault="00E17B7F">
      <w:pPr>
        <w:rPr>
          <w:rFonts w:ascii="GHEA Grapalat" w:hAnsi="GHEA Grapalat"/>
          <w:spacing w:val="-6"/>
        </w:rPr>
      </w:pPr>
      <w:r>
        <w:rPr>
          <w:rFonts w:ascii="GHEA Grapalat" w:hAnsi="GHEA Grapalat"/>
          <w:spacing w:val="-6"/>
        </w:rPr>
        <w:br w:type="page"/>
      </w:r>
    </w:p>
    <w:p w14:paraId="03845E68" w14:textId="4C2F8C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5A629D">
        <w:rPr>
          <w:rFonts w:ascii="GHEA Grapalat" w:hAnsi="GHEA Grapalat"/>
          <w:b/>
          <w:i/>
          <w:sz w:val="22"/>
          <w:szCs w:val="22"/>
          <w:lang w:val="af-ZA"/>
        </w:rPr>
        <w:t>ՀՀ ԼՄՍՀ-ԳՀԱՇՁԲ-25/</w:t>
      </w:r>
      <w:r w:rsidR="005C203C">
        <w:rPr>
          <w:rFonts w:ascii="GHEA Grapalat" w:hAnsi="GHEA Grapalat"/>
          <w:b/>
          <w:i/>
          <w:sz w:val="22"/>
          <w:szCs w:val="22"/>
          <w:lang w:val="af-ZA"/>
        </w:rPr>
        <w:t>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826734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2241A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3DF7C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57E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A61F81" w14:textId="7654E33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D1666">
        <w:rPr>
          <w:rFonts w:ascii="GHEA Grapalat" w:hAnsi="GHEA Grapalat"/>
          <w:color w:val="000000" w:themeColor="text1"/>
          <w:u w:val="single"/>
          <w:lang w:val="af-ZA"/>
        </w:rPr>
        <w:t>albert.babayan.</w:t>
      </w:r>
      <w:r w:rsidR="007D1666">
        <w:rPr>
          <w:rFonts w:ascii="GHEA Grapalat" w:hAnsi="GHEA Grapalat"/>
          <w:color w:val="000000" w:themeColor="text1"/>
          <w:u w:val="single"/>
          <w:lang w:val="hy-AM"/>
        </w:rPr>
        <w:t>2025</w:t>
      </w:r>
      <w:r w:rsidR="007D1666" w:rsidRPr="007D1666">
        <w:rPr>
          <w:rFonts w:ascii="GHEA Grapalat" w:hAnsi="GHEA Grapalat"/>
          <w:color w:val="000000" w:themeColor="text1"/>
          <w:u w:val="single"/>
        </w:rPr>
        <w:t>@</w:t>
      </w:r>
      <w:r w:rsidR="007D1666">
        <w:rPr>
          <w:rFonts w:ascii="GHEA Grapalat" w:hAnsi="GHEA Grapalat"/>
          <w:color w:val="000000" w:themeColor="text1"/>
          <w:u w:val="single"/>
          <w:lang w:val="en-US"/>
        </w:rPr>
        <w:t>gmail</w:t>
      </w:r>
      <w:r w:rsidR="007D1666" w:rsidRPr="007D1666">
        <w:rPr>
          <w:rFonts w:ascii="GHEA Grapalat" w:hAnsi="GHEA Grapalat"/>
          <w:color w:val="000000" w:themeColor="text1"/>
          <w:u w:val="single"/>
        </w:rPr>
        <w:t>.</w:t>
      </w:r>
      <w:r w:rsidR="007D1666">
        <w:rPr>
          <w:rFonts w:ascii="GHEA Grapalat" w:hAnsi="GHEA Grapalat"/>
          <w:color w:val="000000" w:themeColor="text1"/>
          <w:u w:val="single"/>
          <w:lang w:val="en-US"/>
        </w:rPr>
        <w:t>com</w:t>
      </w:r>
      <w:r w:rsidR="005A629D" w:rsidRPr="009044F1">
        <w:rPr>
          <w:rFonts w:ascii="GHEA Grapalat" w:hAnsi="GHEA Grapalat"/>
          <w:sz w:val="24"/>
          <w:szCs w:val="24"/>
        </w:rPr>
        <w:t xml:space="preserve"> </w:t>
      </w:r>
      <w:r w:rsidRPr="009044F1">
        <w:rPr>
          <w:rFonts w:ascii="GHEA Grapalat" w:hAnsi="GHEA Grapalat"/>
          <w:sz w:val="24"/>
          <w:szCs w:val="24"/>
        </w:rPr>
        <w:t>".</w:t>
      </w:r>
    </w:p>
    <w:p w14:paraId="49138A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A40E0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BB25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7F76D4" w14:textId="77777777" w:rsidR="005C203C" w:rsidRPr="00E31C5C" w:rsidRDefault="00845AA5" w:rsidP="005C203C">
      <w:pPr>
        <w:pStyle w:val="aa"/>
        <w:widowControl w:val="0"/>
        <w:spacing w:after="160"/>
        <w:ind w:right="-7" w:firstLine="567"/>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D15C88" w:rsidRPr="00082590">
        <w:rPr>
          <w:rFonts w:ascii="GHEA Grapalat" w:hAnsi="GHEA Grapalat"/>
        </w:rPr>
        <w:t xml:space="preserve"> </w:t>
      </w:r>
      <w:r w:rsidR="005C203C">
        <w:rPr>
          <w:rStyle w:val="ypks7kbdpwfgdykd3qb9"/>
        </w:rPr>
        <w:t xml:space="preserve">ЗАПРОС ОБЪЯВЛЕННЫХ КОТИРОВОК ДЛЯ НУЖД </w:t>
      </w:r>
      <w:r w:rsidR="005C203C" w:rsidRPr="007D1666">
        <w:rPr>
          <w:rFonts w:ascii="GHEA Grapalat" w:hAnsi="GHEA Grapalat"/>
          <w:sz w:val="22"/>
          <w:szCs w:val="22"/>
        </w:rPr>
        <w:t>СПИТАК</w:t>
      </w:r>
      <w:r w:rsidR="005C203C">
        <w:rPr>
          <w:rStyle w:val="ypks7kbdpwfgdykd3qb9"/>
        </w:rPr>
        <w:t xml:space="preserve"> </w:t>
      </w:r>
      <w:r w:rsidR="005C203C">
        <w:rPr>
          <w:rStyle w:val="ypks7kbdpwfgdykd3qb9"/>
          <w:lang w:val="hy-AM"/>
        </w:rPr>
        <w:t xml:space="preserve"> </w:t>
      </w:r>
      <w:r w:rsidR="005C203C">
        <w:rPr>
          <w:rStyle w:val="ypks7kbdpwfgdykd3qb9"/>
        </w:rPr>
        <w:t>СООБЩЕСТВА С ЦЕЛЬЮ ПРИОБРЕТЕНИЯ РАБОТ ПО ВЫРАВНИВАНИЮ СВАЛКИ БЕЛОГО СООБЩЕСТВА</w:t>
      </w:r>
    </w:p>
    <w:p w14:paraId="4BA0E604" w14:textId="571D5CD7" w:rsidR="00096865" w:rsidRPr="00082590" w:rsidRDefault="00D15C88" w:rsidP="005C203C">
      <w:pPr>
        <w:pStyle w:val="23"/>
        <w:widowControl w:val="0"/>
        <w:spacing w:after="120" w:line="240" w:lineRule="auto"/>
        <w:ind w:firstLine="0"/>
        <w:rPr>
          <w:rFonts w:ascii="GHEA Grapalat" w:hAnsi="GHEA Grapalat"/>
        </w:rPr>
      </w:pPr>
      <w:r w:rsidRPr="00082590">
        <w:rPr>
          <w:rFonts w:ascii="GHEA Grapalat" w:hAnsi="GHEA Grapalat"/>
        </w:rPr>
        <w:t xml:space="preserve"> </w:t>
      </w:r>
      <w:r w:rsidR="00845AA5" w:rsidRPr="00082590">
        <w:rPr>
          <w:rFonts w:ascii="GHEA Grapalat" w:hAnsi="GHEA Grapalat"/>
        </w:rPr>
        <w:t xml:space="preserve">" (далее — также </w:t>
      </w:r>
      <w:r w:rsidR="00EE6232" w:rsidRPr="00082590">
        <w:rPr>
          <w:rFonts w:ascii="GHEA Grapalat" w:hAnsi="GHEA Grapalat"/>
        </w:rPr>
        <w:t>работа</w:t>
      </w:r>
      <w:r w:rsidR="00845AA5" w:rsidRPr="00082590">
        <w:rPr>
          <w:rFonts w:ascii="GHEA Grapalat" w:hAnsi="GHEA Grapalat"/>
        </w:rPr>
        <w:t>) для нужд "</w:t>
      </w:r>
      <w:r w:rsidRPr="00082590">
        <w:rPr>
          <w:rFonts w:ascii="GHEA Grapalat" w:hAnsi="GHEA Grapalat" w:cs="Sylfaen"/>
          <w:lang w:val="hy-AM"/>
        </w:rPr>
        <w:t xml:space="preserve"> МУНИЦИПАЛИТЕТ </w:t>
      </w:r>
      <w:r w:rsidRPr="00082590">
        <w:rPr>
          <w:rFonts w:ascii="GHEA Grapalat" w:hAnsi="GHEA Grapalat"/>
          <w:caps/>
          <w:lang w:val="hy-AM"/>
        </w:rPr>
        <w:t>С</w:t>
      </w:r>
      <w:r w:rsidRPr="00082590">
        <w:rPr>
          <w:rFonts w:ascii="GHEA Grapalat" w:hAnsi="GHEA Grapalat"/>
          <w:caps/>
        </w:rPr>
        <w:t>питак</w:t>
      </w:r>
      <w:r w:rsidRPr="00082590">
        <w:rPr>
          <w:rFonts w:ascii="GHEA Grapalat" w:hAnsi="GHEA Grapalat"/>
          <w:caps/>
          <w:lang w:val="hy-AM"/>
        </w:rPr>
        <w:t>а</w:t>
      </w:r>
      <w:r w:rsidR="00845AA5" w:rsidRPr="00082590">
        <w:rPr>
          <w:rFonts w:ascii="GHEA Grapalat" w:hAnsi="GHEA Grapalat"/>
        </w:rPr>
        <w:t>", которые сгруппированы в лоты "</w:t>
      </w:r>
      <w:r w:rsidR="004B3DA2">
        <w:rPr>
          <w:rFonts w:ascii="GHEA Grapalat" w:hAnsi="GHEA Grapalat"/>
        </w:rPr>
        <w:t>1</w:t>
      </w:r>
      <w:r w:rsidR="00845AA5" w:rsidRPr="00082590">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EF75518" w14:textId="77777777" w:rsidTr="00216275">
        <w:trPr>
          <w:jc w:val="center"/>
        </w:trPr>
        <w:tc>
          <w:tcPr>
            <w:tcW w:w="3059" w:type="dxa"/>
            <w:gridSpan w:val="2"/>
            <w:vAlign w:val="center"/>
          </w:tcPr>
          <w:p w14:paraId="76A4F992"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07593D"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43BA008" w14:textId="77777777" w:rsidTr="00216275">
        <w:trPr>
          <w:jc w:val="center"/>
        </w:trPr>
        <w:tc>
          <w:tcPr>
            <w:tcW w:w="1331" w:type="dxa"/>
            <w:vAlign w:val="center"/>
          </w:tcPr>
          <w:p w14:paraId="5188750D"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FF4CC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F32A04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1666" w:rsidRPr="005C203C" w14:paraId="5AC719C3" w14:textId="77777777" w:rsidTr="008528E7">
        <w:trPr>
          <w:trHeight w:val="1032"/>
          <w:jc w:val="center"/>
        </w:trPr>
        <w:tc>
          <w:tcPr>
            <w:tcW w:w="1331" w:type="dxa"/>
            <w:vAlign w:val="center"/>
          </w:tcPr>
          <w:p w14:paraId="3E771D63" w14:textId="77777777" w:rsidR="007D1666" w:rsidRPr="008528E7" w:rsidRDefault="007D1666" w:rsidP="007D1666">
            <w:pPr>
              <w:pStyle w:val="23"/>
              <w:widowControl w:val="0"/>
              <w:spacing w:after="120" w:line="240" w:lineRule="auto"/>
              <w:ind w:firstLine="0"/>
              <w:jc w:val="center"/>
              <w:rPr>
                <w:rFonts w:ascii="GHEA Grapalat" w:hAnsi="GHEA Grapalat"/>
                <w:b/>
                <w:i/>
              </w:rPr>
            </w:pPr>
            <w:r w:rsidRPr="008528E7">
              <w:rPr>
                <w:rFonts w:ascii="GHEA Grapalat" w:hAnsi="GHEA Grapalat"/>
                <w:b/>
                <w:i/>
              </w:rPr>
              <w:t>1</w:t>
            </w:r>
          </w:p>
        </w:tc>
        <w:tc>
          <w:tcPr>
            <w:tcW w:w="1728" w:type="dxa"/>
            <w:vAlign w:val="center"/>
          </w:tcPr>
          <w:p w14:paraId="7AAF2791" w14:textId="5874A898" w:rsidR="007D1666" w:rsidRPr="00193561" w:rsidRDefault="00BC720A" w:rsidP="007D1666">
            <w:pPr>
              <w:pStyle w:val="23"/>
              <w:widowControl w:val="0"/>
              <w:spacing w:after="120" w:line="240" w:lineRule="auto"/>
              <w:ind w:firstLine="0"/>
              <w:jc w:val="center"/>
              <w:rPr>
                <w:rFonts w:ascii="GHEA Grapalat" w:hAnsi="GHEA Grapalat"/>
                <w:b/>
                <w:i/>
                <w:lang w:val="hy-AM"/>
              </w:rPr>
            </w:pPr>
            <w:r>
              <w:rPr>
                <w:rFonts w:ascii="GHEA Grapalat" w:hAnsi="GHEA Grapalat"/>
                <w:lang w:val="hy-AM"/>
              </w:rPr>
              <w:t>2 124 97</w:t>
            </w:r>
            <w:r w:rsidR="004B3DA2">
              <w:rPr>
                <w:rFonts w:ascii="GHEA Grapalat" w:hAnsi="GHEA Grapalat"/>
                <w:lang w:val="hy-AM"/>
              </w:rPr>
              <w:t>0</w:t>
            </w:r>
          </w:p>
        </w:tc>
        <w:tc>
          <w:tcPr>
            <w:tcW w:w="6175" w:type="dxa"/>
            <w:vAlign w:val="center"/>
          </w:tcPr>
          <w:p w14:paraId="2C8DE641" w14:textId="245EE052" w:rsidR="007D1666" w:rsidRPr="005C203C" w:rsidRDefault="005C203C" w:rsidP="007D1666">
            <w:pPr>
              <w:pStyle w:val="23"/>
              <w:widowControl w:val="0"/>
              <w:spacing w:after="120" w:line="240" w:lineRule="auto"/>
              <w:ind w:firstLine="0"/>
              <w:rPr>
                <w:rFonts w:ascii="GHEA Grapalat" w:hAnsi="GHEA Grapalat"/>
                <w:szCs w:val="18"/>
                <w:u w:val="single"/>
                <w:vertAlign w:val="subscript"/>
                <w:lang w:val="hy-AM"/>
              </w:rPr>
            </w:pPr>
            <w:r w:rsidRPr="005C203C">
              <w:rPr>
                <w:rFonts w:ascii="GHEA Grapalat" w:hAnsi="GHEA Grapalat"/>
                <w:b/>
                <w:lang w:val="hy-AM"/>
              </w:rPr>
              <w:t>Ս</w:t>
            </w:r>
            <w:r>
              <w:rPr>
                <w:rStyle w:val="10"/>
              </w:rPr>
              <w:t xml:space="preserve"> </w:t>
            </w:r>
            <w:r>
              <w:rPr>
                <w:rStyle w:val="ypks7kbdpwfgdykd3qb9"/>
              </w:rPr>
              <w:t>Работы</w:t>
            </w:r>
            <w:r>
              <w:t xml:space="preserve"> </w:t>
            </w:r>
            <w:r>
              <w:rPr>
                <w:rStyle w:val="ypks7kbdpwfgdykd3qb9"/>
              </w:rPr>
              <w:t>по выравниванию свалки белого сообщества</w:t>
            </w:r>
          </w:p>
        </w:tc>
      </w:tr>
    </w:tbl>
    <w:p w14:paraId="233438FD" w14:textId="77777777"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57B1203" w14:textId="77777777" w:rsidR="00923586" w:rsidRDefault="00923586" w:rsidP="008A709D">
      <w:pPr>
        <w:pStyle w:val="23"/>
        <w:widowControl w:val="0"/>
        <w:spacing w:after="160" w:line="240" w:lineRule="auto"/>
        <w:ind w:firstLine="0"/>
        <w:rPr>
          <w:rFonts w:ascii="GHEA Grapalat" w:hAnsi="GHEA Grapalat"/>
          <w:sz w:val="24"/>
          <w:szCs w:val="24"/>
        </w:rPr>
      </w:pPr>
    </w:p>
    <w:p w14:paraId="7D6EB73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7850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C20C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55B8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8E15F5"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ED3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18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57369C5"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AD7A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41EC86"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1BB0F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A60B6D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5432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83169B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141F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3C41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B706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8574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CA86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25A843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4CD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CF6B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5EF2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D85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3F3A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A3F5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FD8B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1D5178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6F4961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2F00D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3F339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A9C26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A26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26CB84" w14:textId="77777777" w:rsidR="00813CE0" w:rsidRPr="00572A57" w:rsidRDefault="00813CE0" w:rsidP="00B46D58">
      <w:pPr>
        <w:widowControl w:val="0"/>
        <w:spacing w:after="160"/>
        <w:jc w:val="center"/>
        <w:rPr>
          <w:rFonts w:ascii="GHEA Grapalat" w:hAnsi="GHEA Grapalat"/>
          <w:b/>
        </w:rPr>
      </w:pPr>
    </w:p>
    <w:p w14:paraId="105A641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6BE9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CF9E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FFE80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96E5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F08E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B9FC3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0B5E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36EA5E" w14:textId="77777777" w:rsidR="00B051BE" w:rsidRPr="009044F1" w:rsidRDefault="00B051BE" w:rsidP="00B46D58">
      <w:pPr>
        <w:widowControl w:val="0"/>
        <w:spacing w:after="160"/>
        <w:jc w:val="center"/>
        <w:rPr>
          <w:rFonts w:ascii="GHEA Grapalat" w:hAnsi="GHEA Grapalat"/>
          <w:b/>
        </w:rPr>
      </w:pPr>
    </w:p>
    <w:p w14:paraId="0BC9D2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AF3E1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EF16C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049E99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E935E7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Pr>
          <w:rFonts w:ascii="GHEA Grapalat" w:hAnsi="GHEA Grapalat"/>
          <w:sz w:val="24"/>
          <w:szCs w:val="24"/>
        </w:rPr>
        <w:t>ЗАПРОСЕ КОТИРОВОК</w:t>
      </w:r>
      <w:r w:rsidRPr="009044F1">
        <w:rPr>
          <w:rFonts w:ascii="GHEA Grapalat" w:hAnsi="GHEA Grapalat"/>
          <w:sz w:val="24"/>
          <w:szCs w:val="24"/>
        </w:rPr>
        <w:t>.</w:t>
      </w:r>
    </w:p>
    <w:p w14:paraId="369C94F6" w14:textId="1261F4F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0E7F">
        <w:rPr>
          <w:rFonts w:ascii="GHEA Grapalat" w:hAnsi="GHEA Grapalat"/>
          <w:sz w:val="24"/>
          <w:szCs w:val="24"/>
        </w:rPr>
        <w:t>1</w:t>
      </w:r>
      <w:r w:rsidR="002007C7">
        <w:rPr>
          <w:rFonts w:ascii="GHEA Grapalat" w:hAnsi="GHEA Grapalat"/>
          <w:sz w:val="24"/>
          <w:szCs w:val="24"/>
          <w:lang w:val="hy-AM"/>
        </w:rPr>
        <w:t>3</w:t>
      </w:r>
      <w:r w:rsidR="002007C7">
        <w:rPr>
          <w:rFonts w:ascii="GHEA Grapalat" w:hAnsi="GHEA Grapalat"/>
          <w:sz w:val="24"/>
          <w:szCs w:val="24"/>
        </w:rPr>
        <w:t>:0</w:t>
      </w:r>
      <w:r w:rsidR="00201979" w:rsidRPr="00201979">
        <w:rPr>
          <w:rFonts w:ascii="GHEA Grapalat" w:hAnsi="GHEA Grapalat"/>
          <w:sz w:val="24"/>
          <w:szCs w:val="24"/>
        </w:rPr>
        <w:t>0</w:t>
      </w:r>
      <w:r w:rsidR="005A629D">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00B7A0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5473F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F2CC3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292086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758C21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319C29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4A1DF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14:paraId="3C6BD50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D97BD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257197D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11DAE2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37034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695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30008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1DCC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D01AB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C9E609C" w14:textId="77777777" w:rsidR="0049655D" w:rsidRDefault="00C90BCA">
      <w:pPr>
        <w:rPr>
          <w:rFonts w:ascii="GHEA Grapalat" w:hAnsi="GHEA Grapalat"/>
          <w:b/>
        </w:rPr>
      </w:pPr>
      <w:r>
        <w:rPr>
          <w:rFonts w:ascii="GHEA Grapalat" w:hAnsi="GHEA Grapalat"/>
          <w:b/>
        </w:rPr>
        <w:t>-----------------------------</w:t>
      </w:r>
    </w:p>
    <w:p w14:paraId="72ED1111"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BB4B58F" w14:textId="77777777" w:rsidR="00700398" w:rsidRDefault="00700398" w:rsidP="00B46D58">
      <w:pPr>
        <w:widowControl w:val="0"/>
        <w:spacing w:after="160"/>
        <w:jc w:val="center"/>
        <w:rPr>
          <w:rFonts w:ascii="GHEA Grapalat" w:hAnsi="GHEA Grapalat"/>
          <w:b/>
        </w:rPr>
      </w:pPr>
    </w:p>
    <w:p w14:paraId="2EA5F682" w14:textId="77777777" w:rsidR="00700398" w:rsidRDefault="00700398" w:rsidP="00B46D58">
      <w:pPr>
        <w:widowControl w:val="0"/>
        <w:spacing w:after="160"/>
        <w:jc w:val="center"/>
        <w:rPr>
          <w:rFonts w:ascii="GHEA Grapalat" w:hAnsi="GHEA Grapalat"/>
          <w:b/>
        </w:rPr>
      </w:pPr>
    </w:p>
    <w:p w14:paraId="2FEE9E9D" w14:textId="77777777" w:rsidR="00700398" w:rsidRDefault="00700398">
      <w:pPr>
        <w:rPr>
          <w:rFonts w:ascii="GHEA Grapalat" w:hAnsi="GHEA Grapalat"/>
          <w:b/>
        </w:rPr>
      </w:pPr>
      <w:r>
        <w:rPr>
          <w:rFonts w:ascii="GHEA Grapalat" w:hAnsi="GHEA Grapalat"/>
          <w:b/>
        </w:rPr>
        <w:br w:type="page"/>
      </w:r>
    </w:p>
    <w:p w14:paraId="7047A8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80AC6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5D7B94" w14:textId="77777777"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5AAAD7" w14:textId="77777777"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A58DE49" w14:textId="77777777"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E546ABE" w14:textId="77777777"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78FB4CC"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F17AB4F"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A13CE30" w14:textId="77777777"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4D9F522" w14:textId="77777777"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89DF031" w14:textId="77777777"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E1475A5" w14:textId="77777777"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1F21FDE" w14:textId="77777777"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BD7B30" w14:textId="77777777"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2BBDBA" w14:textId="77777777"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1A4183" w14:textId="77777777"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F5040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4CAC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438695" w14:textId="77777777" w:rsidR="00873D42" w:rsidRPr="00230D36" w:rsidRDefault="00873D42" w:rsidP="00873D42">
      <w:pPr>
        <w:jc w:val="center"/>
        <w:rPr>
          <w:rFonts w:ascii="GHEA Grapalat" w:hAnsi="GHEA Grapalat"/>
          <w:b/>
        </w:rPr>
      </w:pPr>
    </w:p>
    <w:p w14:paraId="068EDC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A22A61" w14:textId="77777777" w:rsidR="00873D42" w:rsidRPr="00230D36" w:rsidRDefault="00873D42" w:rsidP="00873D42">
      <w:pPr>
        <w:jc w:val="center"/>
        <w:rPr>
          <w:rFonts w:ascii="GHEA Grapalat" w:hAnsi="GHEA Grapalat"/>
          <w:b/>
        </w:rPr>
      </w:pPr>
    </w:p>
    <w:p w14:paraId="3540984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E380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593246" w14:textId="77777777" w:rsidR="00FA0E41" w:rsidRPr="009044F1" w:rsidRDefault="00FA0E41" w:rsidP="00B46D58">
      <w:pPr>
        <w:widowControl w:val="0"/>
        <w:spacing w:after="160"/>
        <w:ind w:firstLine="567"/>
        <w:jc w:val="center"/>
        <w:rPr>
          <w:rFonts w:ascii="GHEA Grapalat" w:hAnsi="GHEA Grapalat"/>
          <w:b/>
        </w:rPr>
      </w:pPr>
    </w:p>
    <w:p w14:paraId="2CEA825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643EE" w14:textId="7B59117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5A629D">
        <w:rPr>
          <w:rFonts w:ascii="GHEA Grapalat" w:hAnsi="GHEA Grapalat"/>
          <w:sz w:val="24"/>
          <w:szCs w:val="24"/>
        </w:rPr>
        <w:t>дством системы на "7</w:t>
      </w:r>
      <w:r w:rsidRPr="009044F1">
        <w:rPr>
          <w:rFonts w:ascii="GHEA Grapalat" w:hAnsi="GHEA Grapalat"/>
          <w:sz w:val="24"/>
          <w:szCs w:val="24"/>
        </w:rPr>
        <w:t>"-ый день в "</w:t>
      </w:r>
      <w:r w:rsidR="00640E7F">
        <w:rPr>
          <w:rFonts w:ascii="GHEA Grapalat" w:hAnsi="GHEA Grapalat"/>
          <w:sz w:val="24"/>
          <w:szCs w:val="24"/>
        </w:rPr>
        <w:t>1</w:t>
      </w:r>
      <w:r w:rsidR="002007C7">
        <w:rPr>
          <w:rFonts w:ascii="GHEA Grapalat" w:hAnsi="GHEA Grapalat"/>
          <w:sz w:val="24"/>
          <w:szCs w:val="24"/>
          <w:lang w:val="hy-AM"/>
        </w:rPr>
        <w:t>3</w:t>
      </w:r>
      <w:r w:rsidR="002007C7">
        <w:rPr>
          <w:rFonts w:ascii="GHEA Grapalat" w:hAnsi="GHEA Grapalat"/>
          <w:sz w:val="24"/>
          <w:szCs w:val="24"/>
        </w:rPr>
        <w:t>:0</w:t>
      </w:r>
      <w:bookmarkStart w:id="5" w:name="_GoBack"/>
      <w:bookmarkEnd w:id="5"/>
      <w:r w:rsidR="00841674" w:rsidRPr="00841674">
        <w:rPr>
          <w:rFonts w:ascii="GHEA Grapalat" w:hAnsi="GHEA Grapalat"/>
          <w:sz w:val="24"/>
          <w:szCs w:val="24"/>
        </w:rPr>
        <w:t>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B8C7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1CB0C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B662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1F6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BD3A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C87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BA9E58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D7461C" w14:textId="77777777"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14:paraId="70A960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E382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F2519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D54D05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C867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848BB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958ADB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0D18F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83097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0E85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646F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7D5C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49F4DF"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43EA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79A2A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625A2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2A6B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636BF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31103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D48A82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6808F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2D681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FF0B34" w14:textId="77777777" w:rsidR="00271427" w:rsidRPr="00793DC2" w:rsidRDefault="00271427" w:rsidP="00AD5625">
      <w:pPr>
        <w:widowControl w:val="0"/>
        <w:ind w:left="284"/>
        <w:contextualSpacing/>
        <w:jc w:val="both"/>
        <w:rPr>
          <w:rFonts w:ascii="GHEA Grapalat" w:hAnsi="GHEA Grapalat"/>
        </w:rPr>
      </w:pPr>
    </w:p>
    <w:p w14:paraId="405DA36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538F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A6822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DB45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03D9E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CAD18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D3F4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669D0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1AA3ED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81D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B08F8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7E69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932C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2B190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D6B15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1EFD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E86A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49E61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80D18D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97E95B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294BA" w14:textId="77777777"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507818" w14:textId="77777777"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14:paraId="331BE000" w14:textId="77777777"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6D2B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1A78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84353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FA9CD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604C8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C64E8A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3D3F8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BC06F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6456D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658FBE" w14:textId="77777777" w:rsidR="00B73109" w:rsidRDefault="00B73109" w:rsidP="0049029B">
      <w:pPr>
        <w:widowControl w:val="0"/>
        <w:spacing w:after="160"/>
        <w:rPr>
          <w:rFonts w:ascii="GHEA Grapalat" w:hAnsi="GHEA Grapalat"/>
          <w:b/>
        </w:rPr>
      </w:pPr>
    </w:p>
    <w:p w14:paraId="0D4820B4" w14:textId="77777777"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31B411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79D7D9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FE8F8A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98873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894E88" w14:textId="77777777" w:rsidR="00B73109" w:rsidRDefault="00B73109" w:rsidP="00B73109">
      <w:pPr>
        <w:rPr>
          <w:rFonts w:ascii="GHEA Grapalat" w:hAnsi="GHEA Grapalat"/>
        </w:rPr>
      </w:pPr>
    </w:p>
    <w:p w14:paraId="4B969EA8" w14:textId="77777777" w:rsidR="00B73109" w:rsidRDefault="00B73109" w:rsidP="00B73109">
      <w:pPr>
        <w:rPr>
          <w:rFonts w:ascii="GHEA Grapalat" w:hAnsi="GHEA Grapalat"/>
        </w:rPr>
      </w:pPr>
    </w:p>
    <w:p w14:paraId="6C517868"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524C5" w14:textId="77777777" w:rsidR="00B73109" w:rsidRPr="005242F9" w:rsidRDefault="00B73109" w:rsidP="00B73109">
      <w:pPr>
        <w:rPr>
          <w:rFonts w:ascii="GHEA Grapalat" w:hAnsi="GHEA Grapalat"/>
        </w:rPr>
      </w:pPr>
    </w:p>
    <w:p w14:paraId="6AE05E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C87D32F"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BD78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CD82C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1F4598" w14:textId="77777777" w:rsidR="00F7682C" w:rsidRDefault="00F7682C" w:rsidP="00CE75A2">
      <w:pPr>
        <w:pStyle w:val="af2"/>
        <w:jc w:val="both"/>
        <w:rPr>
          <w:ins w:id="9" w:author="Inesa Kocharyan" w:date="2022-05-27T11:21:00Z"/>
          <w:rFonts w:asciiTheme="minorHAnsi" w:hAnsiTheme="minorHAnsi"/>
          <w:i/>
        </w:rPr>
      </w:pPr>
    </w:p>
    <w:p w14:paraId="31BD93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0C7504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5F6C9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CD5AA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BFCF14A" w14:textId="77777777" w:rsidR="00CE75A2" w:rsidRDefault="00CE75A2" w:rsidP="00143E9D">
      <w:pPr>
        <w:widowControl w:val="0"/>
        <w:tabs>
          <w:tab w:val="left" w:pos="1276"/>
        </w:tabs>
        <w:spacing w:after="160"/>
        <w:ind w:firstLine="567"/>
        <w:jc w:val="both"/>
        <w:rPr>
          <w:rFonts w:ascii="GHEA Grapalat" w:hAnsi="GHEA Grapalat"/>
        </w:rPr>
      </w:pPr>
    </w:p>
    <w:p w14:paraId="51C16658" w14:textId="77777777" w:rsidR="00B73109" w:rsidRDefault="00B73109" w:rsidP="00143E9D">
      <w:pPr>
        <w:widowControl w:val="0"/>
        <w:tabs>
          <w:tab w:val="left" w:pos="1276"/>
        </w:tabs>
        <w:spacing w:after="160"/>
        <w:ind w:firstLine="567"/>
        <w:jc w:val="both"/>
        <w:rPr>
          <w:rFonts w:ascii="GHEA Grapalat" w:hAnsi="GHEA Grapalat"/>
        </w:rPr>
      </w:pPr>
    </w:p>
    <w:p w14:paraId="03801C3C" w14:textId="77777777" w:rsidR="00B73109" w:rsidRDefault="00B73109">
      <w:pPr>
        <w:rPr>
          <w:rFonts w:ascii="GHEA Grapalat" w:hAnsi="GHEA Grapalat"/>
        </w:rPr>
      </w:pPr>
      <w:r>
        <w:rPr>
          <w:rFonts w:ascii="GHEA Grapalat" w:hAnsi="GHEA Grapalat"/>
        </w:rPr>
        <w:br w:type="page"/>
      </w:r>
    </w:p>
    <w:p w14:paraId="64C7CA3D"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14:paraId="5FA678F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07AE69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5EDAA7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19B16F2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700D49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E7DC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B105B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D99FCC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7840F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0442EF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CB71E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1DCBA2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DE35D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C4A1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81B768"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B65E5B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2BCFD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ED143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D268B6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BE8E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6A41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14:paraId="665F2F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9ED8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E1C1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C78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2D0FA7" w14:textId="77777777" w:rsidR="001F6A95" w:rsidRDefault="001F6A95" w:rsidP="00B46D58">
      <w:pPr>
        <w:widowControl w:val="0"/>
        <w:spacing w:after="160"/>
        <w:ind w:left="567" w:right="565"/>
        <w:jc w:val="center"/>
        <w:rPr>
          <w:rFonts w:ascii="GHEA Grapalat" w:hAnsi="GHEA Grapalat"/>
          <w:b/>
        </w:rPr>
      </w:pPr>
    </w:p>
    <w:p w14:paraId="19BE57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31ACEA" w14:textId="77777777" w:rsidR="00AE679C" w:rsidRDefault="00AE679C" w:rsidP="00B46D58">
      <w:pPr>
        <w:widowControl w:val="0"/>
        <w:spacing w:after="160"/>
        <w:ind w:firstLine="567"/>
        <w:jc w:val="both"/>
        <w:rPr>
          <w:rFonts w:ascii="GHEA Grapalat" w:hAnsi="GHEA Grapalat"/>
        </w:rPr>
      </w:pPr>
    </w:p>
    <w:p w14:paraId="2AC36E0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61581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7D37C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0D94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2D584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A09E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FD89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87E51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6DB3E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9C40A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69DB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14CA3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9F122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88180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0F28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937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8E003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AA996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C5F2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A7D4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551C9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36496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DAB0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2BDE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10609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55E76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9A575E" w14:textId="77777777" w:rsidR="00E740D0" w:rsidRDefault="009B5628" w:rsidP="00F325A7">
      <w:pPr>
        <w:jc w:val="both"/>
        <w:rPr>
          <w:rFonts w:ascii="GHEA Grapalat" w:hAnsi="GHEA Grapalat"/>
          <w:b/>
        </w:rPr>
      </w:pPr>
      <w:r>
        <w:rPr>
          <w:rFonts w:ascii="GHEA Grapalat" w:hAnsi="GHEA Grapalat"/>
          <w:b/>
        </w:rPr>
        <w:t xml:space="preserve">                                                       </w:t>
      </w:r>
    </w:p>
    <w:p w14:paraId="711696E6" w14:textId="77777777" w:rsidR="00E740D0" w:rsidRPr="009B3887" w:rsidRDefault="00E740D0" w:rsidP="00E740D0">
      <w:pPr>
        <w:jc w:val="center"/>
        <w:rPr>
          <w:rFonts w:ascii="GHEA Grapalat" w:hAnsi="GHEA Grapalat"/>
          <w:b/>
        </w:rPr>
      </w:pPr>
    </w:p>
    <w:p w14:paraId="0AA7E906" w14:textId="77777777" w:rsidR="00E740D0" w:rsidRPr="009B3887" w:rsidRDefault="00E740D0" w:rsidP="00E740D0">
      <w:pPr>
        <w:jc w:val="center"/>
        <w:rPr>
          <w:rFonts w:ascii="GHEA Grapalat" w:hAnsi="GHEA Grapalat"/>
          <w:b/>
        </w:rPr>
      </w:pPr>
    </w:p>
    <w:p w14:paraId="66A33B35" w14:textId="77777777" w:rsidR="00E740D0" w:rsidRPr="009B3887" w:rsidRDefault="00E740D0" w:rsidP="00E740D0">
      <w:pPr>
        <w:jc w:val="center"/>
        <w:rPr>
          <w:rFonts w:ascii="GHEA Grapalat" w:hAnsi="GHEA Grapalat"/>
          <w:b/>
        </w:rPr>
      </w:pPr>
    </w:p>
    <w:p w14:paraId="1F234AA8" w14:textId="77777777" w:rsidR="00E740D0" w:rsidRPr="009B3887" w:rsidRDefault="00E740D0" w:rsidP="00E740D0">
      <w:pPr>
        <w:jc w:val="center"/>
        <w:rPr>
          <w:rFonts w:ascii="GHEA Grapalat" w:hAnsi="GHEA Grapalat"/>
          <w:b/>
        </w:rPr>
      </w:pPr>
    </w:p>
    <w:p w14:paraId="27F3BFD0" w14:textId="77777777" w:rsidR="00E740D0" w:rsidRPr="009B3887" w:rsidRDefault="00E740D0" w:rsidP="00E740D0">
      <w:pPr>
        <w:jc w:val="center"/>
        <w:rPr>
          <w:rFonts w:ascii="GHEA Grapalat" w:hAnsi="GHEA Grapalat"/>
          <w:b/>
        </w:rPr>
      </w:pPr>
    </w:p>
    <w:p w14:paraId="4D124B8E" w14:textId="77777777" w:rsidR="00E740D0" w:rsidRPr="009B3887" w:rsidRDefault="00E740D0" w:rsidP="00E740D0">
      <w:pPr>
        <w:jc w:val="center"/>
        <w:rPr>
          <w:rFonts w:ascii="GHEA Grapalat" w:hAnsi="GHEA Grapalat"/>
          <w:b/>
        </w:rPr>
      </w:pPr>
    </w:p>
    <w:p w14:paraId="51E95AE1" w14:textId="77777777" w:rsidR="00E740D0" w:rsidRPr="009B3887" w:rsidRDefault="00E740D0" w:rsidP="00561D66">
      <w:pPr>
        <w:rPr>
          <w:rFonts w:ascii="GHEA Grapalat" w:hAnsi="GHEA Grapalat"/>
          <w:b/>
        </w:rPr>
      </w:pPr>
    </w:p>
    <w:p w14:paraId="005050D8" w14:textId="77777777" w:rsidR="00E740D0" w:rsidRPr="009B3887" w:rsidRDefault="00E740D0" w:rsidP="00E740D0">
      <w:pPr>
        <w:jc w:val="center"/>
        <w:rPr>
          <w:rFonts w:ascii="GHEA Grapalat" w:hAnsi="GHEA Grapalat"/>
          <w:b/>
        </w:rPr>
      </w:pPr>
    </w:p>
    <w:p w14:paraId="243A1F8C" w14:textId="77777777"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14:paraId="64D916B9" w14:textId="77777777" w:rsidR="008842CE" w:rsidRPr="00374F4A" w:rsidRDefault="008842CE" w:rsidP="00B46D58">
      <w:pPr>
        <w:widowControl w:val="0"/>
        <w:spacing w:after="160"/>
        <w:jc w:val="center"/>
        <w:rPr>
          <w:rFonts w:ascii="GHEA Grapalat" w:hAnsi="GHEA Grapalat"/>
          <w:b/>
        </w:rPr>
      </w:pPr>
    </w:p>
    <w:p w14:paraId="7749AFC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14:paraId="60E8D602" w14:textId="77777777" w:rsidR="00096865" w:rsidRPr="009044F1" w:rsidRDefault="00096865" w:rsidP="00B46D58">
      <w:pPr>
        <w:widowControl w:val="0"/>
        <w:spacing w:after="160"/>
        <w:jc w:val="center"/>
        <w:rPr>
          <w:rFonts w:ascii="GHEA Grapalat" w:hAnsi="GHEA Grapalat"/>
        </w:rPr>
      </w:pPr>
    </w:p>
    <w:p w14:paraId="5F66E2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0AE3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D87A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B34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53B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D6D0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179E6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23BEE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5EE79B"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E7D0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7D32772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1412D3F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15968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19D05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4F5A6775"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A3FC2C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02CE0" w14:textId="77777777" w:rsidR="00B90C52" w:rsidRPr="00B64897" w:rsidRDefault="00B90C52" w:rsidP="00F27A50">
      <w:pPr>
        <w:pStyle w:val="norm"/>
        <w:spacing w:line="240" w:lineRule="auto"/>
        <w:rPr>
          <w:rFonts w:ascii="GHEA Grapalat" w:hAnsi="GHEA Grapalat"/>
          <w:sz w:val="24"/>
          <w:szCs w:val="24"/>
        </w:rPr>
      </w:pPr>
    </w:p>
    <w:p w14:paraId="7C666C61"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058D1B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72BC9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B9B589" w14:textId="40CCCC51" w:rsidR="00B2572B" w:rsidRDefault="00B2572B" w:rsidP="00B55C97">
      <w:pPr>
        <w:pStyle w:val="31"/>
        <w:widowControl w:val="0"/>
        <w:spacing w:after="160" w:line="240" w:lineRule="auto"/>
        <w:jc w:val="right"/>
        <w:rPr>
          <w:rFonts w:ascii="GHEA Grapalat" w:hAnsi="GHEA Grapalat"/>
          <w:lang w:val="hy-AM"/>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629D">
        <w:rPr>
          <w:rFonts w:ascii="GHEA Grapalat" w:hAnsi="GHEA Grapalat"/>
        </w:rPr>
        <w:t>ՀՀ ԼՄՍՀ-ԳՀԱՇՁԲ-25/</w:t>
      </w:r>
      <w:r w:rsidR="005C203C">
        <w:rPr>
          <w:rFonts w:ascii="GHEA Grapalat" w:hAnsi="GHEA Grapalat"/>
          <w:lang w:val="hy-AM"/>
        </w:rPr>
        <w:t>30</w:t>
      </w:r>
      <w:r w:rsidR="006134C8">
        <w:rPr>
          <w:rFonts w:ascii="GHEA Grapalat" w:hAnsi="GHEA Grapalat"/>
          <w:lang w:val="hy-AM"/>
        </w:rPr>
        <w:t xml:space="preserve">   </w:t>
      </w:r>
    </w:p>
    <w:p w14:paraId="13F533B1" w14:textId="77777777" w:rsidR="006134C8" w:rsidRDefault="006134C8" w:rsidP="00B55C97">
      <w:pPr>
        <w:pStyle w:val="31"/>
        <w:widowControl w:val="0"/>
        <w:spacing w:after="160" w:line="240" w:lineRule="auto"/>
        <w:jc w:val="right"/>
        <w:rPr>
          <w:rFonts w:ascii="GHEA Grapalat" w:hAnsi="GHEA Grapalat"/>
          <w:lang w:val="hy-AM"/>
        </w:rPr>
      </w:pPr>
    </w:p>
    <w:p w14:paraId="0BC7100D" w14:textId="77777777" w:rsidR="006134C8" w:rsidRDefault="006134C8" w:rsidP="00B55C97">
      <w:pPr>
        <w:pStyle w:val="31"/>
        <w:widowControl w:val="0"/>
        <w:spacing w:after="160" w:line="240" w:lineRule="auto"/>
        <w:jc w:val="right"/>
        <w:rPr>
          <w:rFonts w:ascii="GHEA Grapalat" w:hAnsi="GHEA Grapalat"/>
          <w:lang w:val="hy-AM"/>
        </w:rPr>
      </w:pPr>
    </w:p>
    <w:p w14:paraId="6EBF8748" w14:textId="77777777" w:rsidR="006134C8" w:rsidRDefault="006134C8" w:rsidP="00B55C97">
      <w:pPr>
        <w:pStyle w:val="31"/>
        <w:widowControl w:val="0"/>
        <w:spacing w:after="160" w:line="240" w:lineRule="auto"/>
        <w:jc w:val="right"/>
        <w:rPr>
          <w:rFonts w:ascii="GHEA Grapalat" w:hAnsi="GHEA Grapalat"/>
          <w:lang w:val="hy-AM"/>
        </w:rPr>
      </w:pPr>
    </w:p>
    <w:p w14:paraId="44B5B6B7" w14:textId="77777777" w:rsidR="006134C8" w:rsidRDefault="006134C8" w:rsidP="00B55C97">
      <w:pPr>
        <w:pStyle w:val="31"/>
        <w:widowControl w:val="0"/>
        <w:spacing w:after="160" w:line="240" w:lineRule="auto"/>
        <w:jc w:val="right"/>
        <w:rPr>
          <w:rFonts w:ascii="GHEA Grapalat" w:hAnsi="GHEA Grapalat"/>
          <w:lang w:val="hy-AM"/>
        </w:rPr>
      </w:pPr>
    </w:p>
    <w:p w14:paraId="0A2F5124" w14:textId="77777777" w:rsidR="006134C8" w:rsidRDefault="006134C8" w:rsidP="00B55C97">
      <w:pPr>
        <w:pStyle w:val="31"/>
        <w:widowControl w:val="0"/>
        <w:spacing w:after="160" w:line="240" w:lineRule="auto"/>
        <w:jc w:val="right"/>
        <w:rPr>
          <w:rFonts w:ascii="GHEA Grapalat" w:hAnsi="GHEA Grapalat"/>
          <w:lang w:val="hy-AM"/>
        </w:rPr>
      </w:pPr>
    </w:p>
    <w:p w14:paraId="54489091" w14:textId="77777777" w:rsidR="006134C8" w:rsidRDefault="006134C8" w:rsidP="00B55C97">
      <w:pPr>
        <w:pStyle w:val="31"/>
        <w:widowControl w:val="0"/>
        <w:spacing w:after="160" w:line="240" w:lineRule="auto"/>
        <w:jc w:val="right"/>
        <w:rPr>
          <w:rFonts w:ascii="GHEA Grapalat" w:hAnsi="GHEA Grapalat"/>
          <w:lang w:val="hy-AM"/>
        </w:rPr>
      </w:pPr>
    </w:p>
    <w:p w14:paraId="7EDEF73E" w14:textId="77777777" w:rsidR="006134C8" w:rsidRPr="00193561" w:rsidRDefault="006134C8" w:rsidP="00B55C97">
      <w:pPr>
        <w:pStyle w:val="31"/>
        <w:widowControl w:val="0"/>
        <w:spacing w:after="160" w:line="240" w:lineRule="auto"/>
        <w:jc w:val="right"/>
        <w:rPr>
          <w:rFonts w:ascii="GHEA Grapalat" w:hAnsi="GHEA Grapalat" w:cs="Sylfaen"/>
          <w:b/>
          <w:lang w:val="hy-AM"/>
        </w:rPr>
      </w:pPr>
    </w:p>
    <w:p w14:paraId="45763856" w14:textId="77777777" w:rsidR="00806189" w:rsidRDefault="00806189" w:rsidP="00B46D58">
      <w:pPr>
        <w:widowControl w:val="0"/>
        <w:spacing w:after="160"/>
        <w:jc w:val="center"/>
        <w:rPr>
          <w:rFonts w:ascii="GHEA Grapalat" w:hAnsi="GHEA Grapalat"/>
          <w:b/>
        </w:rPr>
      </w:pPr>
    </w:p>
    <w:p w14:paraId="635C26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4AD9A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0F8CA374" w14:textId="77777777" w:rsidR="00B2572B" w:rsidRPr="00374F4A" w:rsidRDefault="00B2572B" w:rsidP="00B46D58">
      <w:pPr>
        <w:widowControl w:val="0"/>
        <w:spacing w:after="120"/>
        <w:jc w:val="center"/>
        <w:rPr>
          <w:rFonts w:ascii="GHEA Grapalat" w:hAnsi="GHEA Grapalat"/>
        </w:rPr>
      </w:pPr>
    </w:p>
    <w:p w14:paraId="21674D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045A4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08D6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110BE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0279E7" w14:textId="44CAD52E" w:rsidR="00374F4A" w:rsidRPr="0019356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629D">
        <w:rPr>
          <w:rFonts w:ascii="GHEA Grapalat" w:hAnsi="GHEA Grapalat"/>
        </w:rPr>
        <w:t>ՀՀ ԼՄՍՀ-ԳՀԱՇՁԲ-25/</w:t>
      </w:r>
      <w:r w:rsidR="006134C8">
        <w:rPr>
          <w:rFonts w:ascii="GHEA Grapalat" w:hAnsi="GHEA Grapalat"/>
          <w:lang w:val="hy-AM"/>
        </w:rPr>
        <w:t>30</w:t>
      </w:r>
    </w:p>
    <w:p w14:paraId="0A0B7C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BC64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6C4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C2A6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3186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C9B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FA883C" w14:textId="77777777" w:rsidR="000612B9" w:rsidRDefault="000612B9" w:rsidP="00B46D58">
      <w:pPr>
        <w:jc w:val="both"/>
        <w:rPr>
          <w:rFonts w:ascii="GHEA Grapalat" w:hAnsi="GHEA Grapalat"/>
        </w:rPr>
      </w:pPr>
    </w:p>
    <w:p w14:paraId="04495A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D2033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6ACF96" w14:textId="77777777" w:rsidR="000612B9" w:rsidRDefault="000612B9" w:rsidP="00B46D58">
      <w:pPr>
        <w:jc w:val="both"/>
        <w:rPr>
          <w:rFonts w:ascii="GHEA Grapalat" w:hAnsi="GHEA Grapalat"/>
        </w:rPr>
      </w:pPr>
    </w:p>
    <w:p w14:paraId="47AA64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D5561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953FAC9" w14:textId="77777777" w:rsidR="00B138F3" w:rsidRDefault="00B138F3" w:rsidP="00B46D58">
      <w:pPr>
        <w:jc w:val="both"/>
        <w:rPr>
          <w:rFonts w:ascii="GHEA Grapalat" w:hAnsi="GHEA Grapalat"/>
        </w:rPr>
      </w:pPr>
    </w:p>
    <w:p w14:paraId="75C8A9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925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B7C460" w14:textId="77777777" w:rsidR="00B138F3" w:rsidRDefault="00B138F3" w:rsidP="00F96993">
      <w:pPr>
        <w:jc w:val="both"/>
        <w:rPr>
          <w:rFonts w:ascii="GHEA Grapalat" w:hAnsi="GHEA Grapalat"/>
        </w:rPr>
      </w:pPr>
    </w:p>
    <w:p w14:paraId="45F557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39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98C267" w14:textId="77777777" w:rsidR="00B16483" w:rsidRDefault="00B16483" w:rsidP="00F96993">
      <w:pPr>
        <w:jc w:val="both"/>
        <w:rPr>
          <w:rFonts w:ascii="GHEA Grapalat" w:hAnsi="GHEA Grapalat"/>
          <w:sz w:val="18"/>
          <w:szCs w:val="18"/>
        </w:rPr>
      </w:pPr>
    </w:p>
    <w:p w14:paraId="1766D2D8" w14:textId="77777777"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371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227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682FF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0492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76650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60E1CB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670CFFB"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0E7A3CE" w14:textId="0DD04CB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629D">
        <w:rPr>
          <w:rFonts w:ascii="GHEA Grapalat" w:hAnsi="GHEA Grapalat"/>
        </w:rPr>
        <w:t>ՀՀ ԼՄՍՀ-ԳՀԱՇՁԲ-25/</w:t>
      </w:r>
      <w:r w:rsidR="006134C8">
        <w:rPr>
          <w:rFonts w:ascii="GHEA Grapalat" w:hAnsi="GHEA Grapalat"/>
          <w:lang w:val="hy-AM"/>
        </w:rPr>
        <w:t>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183E49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BE524A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BC3CE3" w14:textId="441A3FC0" w:rsidR="006B3E56" w:rsidRPr="00193561"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FF5B50">
        <w:rPr>
          <w:rFonts w:ascii="GHEA Grapalat" w:hAnsi="GHEA Grapalat"/>
        </w:rPr>
        <w:t>ՀՀ ԼՄՍՀ</w:t>
      </w:r>
      <w:r w:rsidR="005A629D">
        <w:rPr>
          <w:rFonts w:ascii="GHEA Grapalat" w:hAnsi="GHEA Grapalat"/>
        </w:rPr>
        <w:t>-ԳՀԱՇՁԲ-25/</w:t>
      </w:r>
      <w:r w:rsidR="006134C8">
        <w:rPr>
          <w:rFonts w:ascii="GHEA Grapalat" w:hAnsi="GHEA Grapalat"/>
          <w:lang w:val="hy-AM"/>
        </w:rPr>
        <w:t>30</w:t>
      </w:r>
    </w:p>
    <w:p w14:paraId="1078B3F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19D135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1FB360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53E9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294C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67C34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BBE3A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1A05A3"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5573B5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E8C85D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F798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189D3361" w14:textId="77777777" w:rsidR="00110534" w:rsidRDefault="00110534" w:rsidP="00B46D58">
      <w:pPr>
        <w:jc w:val="both"/>
        <w:rPr>
          <w:rFonts w:ascii="GHEA Grapalat" w:hAnsi="GHEA Grapalat"/>
        </w:rPr>
      </w:pPr>
    </w:p>
    <w:p w14:paraId="61C8D2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70509AE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F534A5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9589F5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E58001" w14:textId="77777777" w:rsidR="006B3E56" w:rsidRPr="00D3436F" w:rsidRDefault="006B3E56" w:rsidP="00B46D58">
      <w:pPr>
        <w:tabs>
          <w:tab w:val="left" w:pos="7371"/>
        </w:tabs>
        <w:spacing w:after="160"/>
        <w:ind w:left="3544" w:firstLine="3"/>
        <w:jc w:val="both"/>
        <w:rPr>
          <w:rFonts w:ascii="GHEA Grapalat" w:hAnsi="GHEA Grapalat"/>
          <w:sz w:val="16"/>
        </w:rPr>
      </w:pPr>
    </w:p>
    <w:p w14:paraId="3A6C976E" w14:textId="77777777" w:rsidR="006B3E56" w:rsidRPr="00770B03" w:rsidRDefault="006B3E56" w:rsidP="00B46D58">
      <w:pPr>
        <w:tabs>
          <w:tab w:val="left" w:pos="7371"/>
        </w:tabs>
        <w:spacing w:after="160"/>
        <w:ind w:left="3544" w:firstLine="3"/>
        <w:jc w:val="both"/>
        <w:rPr>
          <w:rFonts w:ascii="GHEA Grapalat" w:hAnsi="GHEA Grapalat"/>
          <w:sz w:val="16"/>
        </w:rPr>
      </w:pPr>
    </w:p>
    <w:p w14:paraId="72FA34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BEB3A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FFE55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0F01B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C2B183" w14:textId="77777777" w:rsidR="00123294" w:rsidRDefault="00123294" w:rsidP="00B46D58">
      <w:pPr>
        <w:rPr>
          <w:rFonts w:ascii="GHEA Grapalat" w:hAnsi="GHEA Grapalat"/>
          <w:b/>
        </w:rPr>
      </w:pPr>
      <w:r>
        <w:rPr>
          <w:rFonts w:ascii="GHEA Grapalat" w:hAnsi="GHEA Grapalat"/>
          <w:b/>
        </w:rPr>
        <w:br w:type="page"/>
      </w:r>
    </w:p>
    <w:p w14:paraId="6720C01C" w14:textId="77777777" w:rsidR="00B048B2" w:rsidRPr="00CB5A1C" w:rsidRDefault="00B048B2" w:rsidP="00B46D58">
      <w:pPr>
        <w:rPr>
          <w:rFonts w:ascii="GHEA Grapalat" w:hAnsi="GHEA Grapalat"/>
          <w:b/>
          <w:sz w:val="20"/>
          <w:szCs w:val="20"/>
        </w:rPr>
      </w:pPr>
    </w:p>
    <w:p w14:paraId="6E76E3FC" w14:textId="77777777"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14:paraId="62153760" w14:textId="15F3F7FC"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A629D">
        <w:rPr>
          <w:rFonts w:ascii="GHEA Grapalat" w:hAnsi="GHEA Grapalat"/>
          <w:b/>
        </w:rPr>
        <w:t>ՀՀ ԼՄՍՀ-ԳՀԱՇՁԲ-25/</w:t>
      </w:r>
      <w:r w:rsidR="006134C8">
        <w:rPr>
          <w:rFonts w:ascii="GHEA Grapalat" w:hAnsi="GHEA Grapalat"/>
          <w:b/>
          <w:lang w:val="hy-AM"/>
        </w:rPr>
        <w:t>30</w:t>
      </w:r>
      <w:r w:rsidRPr="00CB5A1C">
        <w:rPr>
          <w:rStyle w:val="af6"/>
          <w:rFonts w:ascii="GHEA Grapalat" w:hAnsi="GHEA Grapalat"/>
          <w:b/>
        </w:rPr>
        <w:footnoteReference w:customMarkFollows="1" w:id="15"/>
        <w:t>*</w:t>
      </w:r>
    </w:p>
    <w:p w14:paraId="62FA4F64" w14:textId="77777777" w:rsidR="00D043C1" w:rsidRDefault="00D043C1" w:rsidP="004B73B1">
      <w:pPr>
        <w:widowControl w:val="0"/>
        <w:spacing w:after="160"/>
        <w:ind w:left="567" w:right="565"/>
        <w:jc w:val="center"/>
        <w:rPr>
          <w:rFonts w:ascii="GHEA Grapalat" w:hAnsi="GHEA Grapalat"/>
          <w:b/>
          <w:sz w:val="20"/>
          <w:szCs w:val="20"/>
        </w:rPr>
      </w:pPr>
    </w:p>
    <w:p w14:paraId="37C49049" w14:textId="77777777" w:rsidR="009C39C7" w:rsidRDefault="009C39C7" w:rsidP="004B73B1">
      <w:pPr>
        <w:widowControl w:val="0"/>
        <w:spacing w:after="160"/>
        <w:ind w:left="567" w:right="565"/>
        <w:jc w:val="center"/>
        <w:rPr>
          <w:rFonts w:ascii="GHEA Grapalat" w:hAnsi="GHEA Grapalat"/>
          <w:b/>
          <w:sz w:val="20"/>
          <w:szCs w:val="20"/>
        </w:rPr>
      </w:pPr>
    </w:p>
    <w:p w14:paraId="0AE01C03" w14:textId="77777777" w:rsidR="009C39C7" w:rsidRPr="00CB5A1C" w:rsidDel="001C3740" w:rsidRDefault="009C39C7" w:rsidP="00D043C1">
      <w:pPr>
        <w:widowControl w:val="0"/>
        <w:spacing w:after="160"/>
        <w:ind w:left="567" w:right="565"/>
        <w:jc w:val="center"/>
        <w:rPr>
          <w:del w:id="16" w:author="Inesa Kocharyan" w:date="2024-02-09T14:51:00Z"/>
          <w:rFonts w:ascii="GHEA Grapalat" w:hAnsi="GHEA Grapalat"/>
          <w:b/>
          <w:sz w:val="20"/>
          <w:szCs w:val="20"/>
        </w:rPr>
      </w:pPr>
    </w:p>
    <w:p w14:paraId="529F4A3F" w14:textId="77777777"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14:paraId="43F044B4" w14:textId="77777777"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38883DB" w14:textId="77777777" w:rsidR="00B81A8E" w:rsidRDefault="00B81A8E" w:rsidP="00B81A8E"/>
    <w:p w14:paraId="573759ED" w14:textId="77777777" w:rsidR="00B81A8E" w:rsidRPr="00B81A8E" w:rsidRDefault="00B81A8E" w:rsidP="002569ED"/>
    <w:p w14:paraId="0181AC33" w14:textId="77777777"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6B7BE7F" w14:textId="77777777"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2140127" w14:textId="77777777" w:rsidR="00EA7414" w:rsidRDefault="00EA7414" w:rsidP="002569ED">
      <w:pPr>
        <w:widowControl w:val="0"/>
        <w:spacing w:after="160"/>
        <w:jc w:val="both"/>
        <w:rPr>
          <w:rFonts w:ascii="GHEA Grapalat" w:hAnsi="GHEA Grapalat"/>
        </w:rPr>
      </w:pPr>
    </w:p>
    <w:p w14:paraId="447D1381" w14:textId="1E875B40"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F5B50">
        <w:rPr>
          <w:rFonts w:ascii="GHEA Grapalat" w:hAnsi="GHEA Grapalat"/>
          <w:sz w:val="22"/>
          <w:szCs w:val="22"/>
          <w:lang w:val="ru-RU"/>
        </w:rPr>
        <w:t>ՀՀ ԼՄՍՀ-ԳՀԱՇՁԲ-25/</w:t>
      </w:r>
      <w:r w:rsidR="006134C8">
        <w:rPr>
          <w:rFonts w:ascii="GHEA Grapalat" w:hAnsi="GHEA Grapalat"/>
          <w:sz w:val="22"/>
          <w:szCs w:val="22"/>
          <w:lang w:val="hy-AM"/>
        </w:rPr>
        <w:t>30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D6209A4" w14:textId="77777777"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8A0E3" w14:textId="77777777"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CE0E2CF" w14:textId="77777777" w:rsidR="00D043C1" w:rsidRPr="008875C7" w:rsidRDefault="00D043C1" w:rsidP="002569ED">
      <w:pPr>
        <w:widowControl w:val="0"/>
        <w:spacing w:after="160"/>
        <w:jc w:val="right"/>
        <w:rPr>
          <w:rFonts w:ascii="GHEA Grapalat" w:hAnsi="GHEA Grapalat"/>
        </w:rPr>
      </w:pPr>
    </w:p>
    <w:p w14:paraId="7A69D778" w14:textId="77777777"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14:paraId="497C003E" w14:textId="77777777" w:rsidR="00D043C1" w:rsidRDefault="00D043C1" w:rsidP="002569ED">
      <w:pPr>
        <w:rPr>
          <w:rFonts w:ascii="GHEA Grapalat" w:hAnsi="GHEA Grapalat"/>
        </w:rPr>
      </w:pPr>
      <w:r>
        <w:rPr>
          <w:rFonts w:ascii="GHEA Grapalat" w:hAnsi="GHEA Grapalat"/>
        </w:rPr>
        <w:br w:type="page"/>
      </w:r>
    </w:p>
    <w:p w14:paraId="352228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864DB2"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14:paraId="0D5F9456" w14:textId="177F3970" w:rsidR="00F33976" w:rsidRPr="00193561"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A629D">
        <w:rPr>
          <w:rFonts w:ascii="GHEA Grapalat" w:hAnsi="GHEA Grapalat"/>
          <w:sz w:val="22"/>
          <w:szCs w:val="22"/>
        </w:rPr>
        <w:t>ՀՀ ԼՄՍՀ-ԳՀԱՇՁԲ-25/</w:t>
      </w:r>
      <w:r w:rsidR="006134C8">
        <w:rPr>
          <w:rFonts w:ascii="GHEA Grapalat" w:hAnsi="GHEA Grapalat"/>
          <w:sz w:val="22"/>
          <w:szCs w:val="22"/>
          <w:lang w:val="hy-AM"/>
        </w:rPr>
        <w:t>30</w:t>
      </w:r>
    </w:p>
    <w:p w14:paraId="26CA65A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AC3A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200361" w14:textId="77777777" w:rsidR="00092E73" w:rsidRPr="00ED3A13" w:rsidRDefault="00092E73" w:rsidP="00092E73">
      <w:pPr>
        <w:ind w:left="360" w:hanging="360"/>
        <w:jc w:val="center"/>
        <w:rPr>
          <w:rFonts w:ascii="GHEA Grapalat" w:eastAsia="GHEA Grapalat" w:hAnsi="GHEA Grapalat" w:cs="GHEA Grapalat"/>
          <w:b/>
        </w:rPr>
      </w:pPr>
    </w:p>
    <w:p w14:paraId="762E7EC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C33AC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C24F0A" w14:textId="77777777" w:rsidTr="007D52DB">
        <w:tc>
          <w:tcPr>
            <w:tcW w:w="2836" w:type="dxa"/>
            <w:shd w:val="clear" w:color="auto" w:fill="D9E2F3"/>
            <w:vAlign w:val="center"/>
          </w:tcPr>
          <w:p w14:paraId="0CB33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BBDA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4F057A" w14:textId="77777777" w:rsidTr="007D52DB">
        <w:tc>
          <w:tcPr>
            <w:tcW w:w="2836" w:type="dxa"/>
            <w:shd w:val="clear" w:color="auto" w:fill="D9E2F3"/>
            <w:vAlign w:val="center"/>
          </w:tcPr>
          <w:p w14:paraId="385EDA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F9A5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3D326" w14:textId="77777777" w:rsidTr="007D52DB">
        <w:tc>
          <w:tcPr>
            <w:tcW w:w="2836" w:type="dxa"/>
            <w:shd w:val="clear" w:color="auto" w:fill="D9E2F3"/>
            <w:vAlign w:val="center"/>
          </w:tcPr>
          <w:p w14:paraId="1791F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3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4AAC3" w14:textId="77777777" w:rsidTr="007D52DB">
        <w:tc>
          <w:tcPr>
            <w:tcW w:w="2836" w:type="dxa"/>
            <w:shd w:val="clear" w:color="auto" w:fill="D9E2F3"/>
            <w:vAlign w:val="center"/>
          </w:tcPr>
          <w:p w14:paraId="10482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6D05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E213F" w14:textId="77777777" w:rsidTr="007D52DB">
        <w:tc>
          <w:tcPr>
            <w:tcW w:w="2836" w:type="dxa"/>
            <w:shd w:val="clear" w:color="auto" w:fill="D9E2F3"/>
            <w:vAlign w:val="center"/>
          </w:tcPr>
          <w:p w14:paraId="76C7E8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1F67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80CF5" w14:textId="77777777" w:rsidTr="007D52DB">
        <w:tc>
          <w:tcPr>
            <w:tcW w:w="2836" w:type="dxa"/>
            <w:shd w:val="clear" w:color="auto" w:fill="D9E2F3"/>
            <w:vAlign w:val="center"/>
          </w:tcPr>
          <w:p w14:paraId="0FDE57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CE211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91FED8F" w14:textId="77777777" w:rsidTr="007D52DB">
        <w:tc>
          <w:tcPr>
            <w:tcW w:w="2836" w:type="dxa"/>
            <w:shd w:val="clear" w:color="auto" w:fill="D9E2F3"/>
            <w:vAlign w:val="center"/>
          </w:tcPr>
          <w:p w14:paraId="5875BCD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95F0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E94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EBCC9E" w14:textId="77777777" w:rsidTr="007D52DB">
        <w:tc>
          <w:tcPr>
            <w:tcW w:w="2835" w:type="dxa"/>
            <w:shd w:val="clear" w:color="auto" w:fill="D9E2F3"/>
            <w:vAlign w:val="center"/>
          </w:tcPr>
          <w:p w14:paraId="379B4B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BD8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C9CCE" w14:textId="77777777" w:rsidTr="007D52DB">
        <w:trPr>
          <w:trHeight w:val="1487"/>
        </w:trPr>
        <w:tc>
          <w:tcPr>
            <w:tcW w:w="2835" w:type="dxa"/>
            <w:shd w:val="clear" w:color="auto" w:fill="D9E2F3"/>
            <w:vAlign w:val="center"/>
          </w:tcPr>
          <w:p w14:paraId="64158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6A0348" w14:textId="77777777" w:rsidR="00092E73" w:rsidRPr="00FD1EE4" w:rsidRDefault="00092E73" w:rsidP="007D52DB">
            <w:pPr>
              <w:spacing w:before="240" w:after="240"/>
              <w:rPr>
                <w:rFonts w:ascii="GHEA Grapalat" w:eastAsia="GHEA Grapalat" w:hAnsi="GHEA Grapalat" w:cs="GHEA Grapalat"/>
              </w:rPr>
            </w:pPr>
          </w:p>
        </w:tc>
      </w:tr>
    </w:tbl>
    <w:p w14:paraId="2CE82E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22882E" w14:textId="77777777" w:rsidTr="007D52DB">
        <w:tc>
          <w:tcPr>
            <w:tcW w:w="2835" w:type="dxa"/>
            <w:shd w:val="clear" w:color="auto" w:fill="D9E2F3"/>
            <w:vAlign w:val="center"/>
          </w:tcPr>
          <w:p w14:paraId="6249F0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8ED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2FD4F" w14:textId="77777777" w:rsidTr="007D52DB">
        <w:tc>
          <w:tcPr>
            <w:tcW w:w="2835" w:type="dxa"/>
            <w:shd w:val="clear" w:color="auto" w:fill="D9E2F3"/>
            <w:vAlign w:val="center"/>
          </w:tcPr>
          <w:p w14:paraId="2FCF03C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D0F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EECF5" w14:textId="77777777" w:rsidTr="007D52DB">
        <w:tc>
          <w:tcPr>
            <w:tcW w:w="2835" w:type="dxa"/>
            <w:shd w:val="clear" w:color="auto" w:fill="D9E2F3"/>
            <w:vAlign w:val="center"/>
          </w:tcPr>
          <w:p w14:paraId="033CC64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8F2799" w14:textId="77777777" w:rsidR="00092E73" w:rsidRPr="00FD1EE4" w:rsidRDefault="00092E73" w:rsidP="007D52DB">
            <w:pPr>
              <w:spacing w:before="240" w:after="240"/>
              <w:rPr>
                <w:rFonts w:ascii="GHEA Grapalat" w:eastAsia="GHEA Grapalat" w:hAnsi="GHEA Grapalat" w:cs="GHEA Grapalat"/>
              </w:rPr>
            </w:pPr>
          </w:p>
        </w:tc>
      </w:tr>
    </w:tbl>
    <w:p w14:paraId="74052B59" w14:textId="77777777" w:rsidR="00092E73" w:rsidRPr="00FD1EE4" w:rsidRDefault="00092E73" w:rsidP="00092E73">
      <w:pPr>
        <w:rPr>
          <w:rFonts w:ascii="GHEA Grapalat" w:eastAsia="GHEA Grapalat" w:hAnsi="GHEA Grapalat" w:cs="GHEA Grapalat"/>
        </w:rPr>
      </w:pPr>
    </w:p>
    <w:p w14:paraId="055CE5F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7EE756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B510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673B89" w14:textId="77777777" w:rsidTr="007D52DB">
        <w:tc>
          <w:tcPr>
            <w:tcW w:w="2835" w:type="dxa"/>
            <w:shd w:val="clear" w:color="auto" w:fill="D9E2F3"/>
            <w:vAlign w:val="center"/>
          </w:tcPr>
          <w:p w14:paraId="1D014EF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4036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675CD" w14:textId="77777777" w:rsidTr="007D52DB">
        <w:tc>
          <w:tcPr>
            <w:tcW w:w="2835" w:type="dxa"/>
            <w:shd w:val="clear" w:color="auto" w:fill="D9E2F3"/>
            <w:vAlign w:val="center"/>
          </w:tcPr>
          <w:p w14:paraId="2B63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A2912" w14:textId="77777777" w:rsidR="00092E73" w:rsidRPr="00FD1EE4" w:rsidRDefault="00092E73" w:rsidP="007D52DB">
            <w:pPr>
              <w:spacing w:before="240" w:after="240"/>
              <w:rPr>
                <w:rFonts w:ascii="GHEA Grapalat" w:eastAsia="GHEA Grapalat" w:hAnsi="GHEA Grapalat" w:cs="GHEA Grapalat"/>
              </w:rPr>
            </w:pPr>
          </w:p>
        </w:tc>
      </w:tr>
    </w:tbl>
    <w:p w14:paraId="5F62004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6688A9" w14:textId="77777777" w:rsidTr="007D52DB">
        <w:tc>
          <w:tcPr>
            <w:tcW w:w="2835" w:type="dxa"/>
            <w:shd w:val="clear" w:color="auto" w:fill="D9E2F3"/>
            <w:vAlign w:val="center"/>
          </w:tcPr>
          <w:p w14:paraId="4DB19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AB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1143D3" w14:textId="77777777" w:rsidTr="007D52DB">
        <w:tc>
          <w:tcPr>
            <w:tcW w:w="2835" w:type="dxa"/>
            <w:shd w:val="clear" w:color="auto" w:fill="D9E2F3"/>
            <w:vAlign w:val="center"/>
          </w:tcPr>
          <w:p w14:paraId="739593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033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6210" w14:textId="77777777" w:rsidTr="007D52DB">
        <w:tc>
          <w:tcPr>
            <w:tcW w:w="2835" w:type="dxa"/>
            <w:shd w:val="clear" w:color="auto" w:fill="D9E2F3"/>
            <w:vAlign w:val="center"/>
          </w:tcPr>
          <w:p w14:paraId="6F63E0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A869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1389F" w14:textId="77777777" w:rsidTr="007D52DB">
        <w:tc>
          <w:tcPr>
            <w:tcW w:w="2835" w:type="dxa"/>
            <w:shd w:val="clear" w:color="auto" w:fill="D9E2F3"/>
            <w:vAlign w:val="center"/>
          </w:tcPr>
          <w:p w14:paraId="56C2B6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F1C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516EE" w14:textId="77777777" w:rsidTr="007D52DB">
        <w:tc>
          <w:tcPr>
            <w:tcW w:w="2835" w:type="dxa"/>
            <w:shd w:val="clear" w:color="auto" w:fill="D9E2F3"/>
            <w:vAlign w:val="center"/>
          </w:tcPr>
          <w:p w14:paraId="03A5E5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4AD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5F20F" w14:textId="77777777" w:rsidTr="007D52DB">
        <w:trPr>
          <w:trHeight w:val="1361"/>
        </w:trPr>
        <w:tc>
          <w:tcPr>
            <w:tcW w:w="2835" w:type="dxa"/>
            <w:shd w:val="clear" w:color="auto" w:fill="D9E2F3"/>
            <w:vAlign w:val="center"/>
          </w:tcPr>
          <w:p w14:paraId="02ED7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3CD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066806" w14:textId="77777777" w:rsidTr="007D52DB">
        <w:tc>
          <w:tcPr>
            <w:tcW w:w="2835" w:type="dxa"/>
            <w:shd w:val="clear" w:color="auto" w:fill="D9E2F3"/>
            <w:vAlign w:val="center"/>
          </w:tcPr>
          <w:p w14:paraId="28640A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E493CA" w14:textId="77777777" w:rsidR="00092E73" w:rsidRPr="00FD1EE4" w:rsidRDefault="00092E73" w:rsidP="007D52DB">
            <w:pPr>
              <w:spacing w:before="240" w:after="240"/>
              <w:rPr>
                <w:rFonts w:ascii="GHEA Grapalat" w:eastAsia="GHEA Grapalat" w:hAnsi="GHEA Grapalat" w:cs="GHEA Grapalat"/>
              </w:rPr>
            </w:pPr>
          </w:p>
        </w:tc>
      </w:tr>
    </w:tbl>
    <w:p w14:paraId="1CD19E8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C5C326B" w14:textId="77777777" w:rsidTr="007D52DB">
        <w:tc>
          <w:tcPr>
            <w:tcW w:w="2836" w:type="dxa"/>
            <w:shd w:val="clear" w:color="auto" w:fill="D9E2F3"/>
            <w:vAlign w:val="center"/>
          </w:tcPr>
          <w:p w14:paraId="30BA52C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0600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59961C" w14:textId="77777777" w:rsidTr="007D52DB">
        <w:tc>
          <w:tcPr>
            <w:tcW w:w="2836" w:type="dxa"/>
            <w:shd w:val="clear" w:color="auto" w:fill="D9E2F3"/>
            <w:vAlign w:val="center"/>
          </w:tcPr>
          <w:p w14:paraId="380710C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1AACCF"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4643BDE"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BE06E3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BF0F6B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36AAC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6CF77E" w14:textId="77777777" w:rsidTr="007D52DB">
        <w:tc>
          <w:tcPr>
            <w:tcW w:w="2837" w:type="dxa"/>
            <w:shd w:val="clear" w:color="auto" w:fill="D9E2F3"/>
            <w:vAlign w:val="center"/>
          </w:tcPr>
          <w:p w14:paraId="6A430A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F412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1E1150" w14:textId="77777777" w:rsidTr="007D52DB">
        <w:tc>
          <w:tcPr>
            <w:tcW w:w="2837" w:type="dxa"/>
            <w:shd w:val="clear" w:color="auto" w:fill="D9E2F3"/>
            <w:vAlign w:val="center"/>
          </w:tcPr>
          <w:p w14:paraId="0D5F79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BAD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C15F3" w14:textId="77777777" w:rsidTr="007D52DB">
        <w:tc>
          <w:tcPr>
            <w:tcW w:w="2837" w:type="dxa"/>
            <w:shd w:val="clear" w:color="auto" w:fill="D9E2F3"/>
            <w:vAlign w:val="center"/>
          </w:tcPr>
          <w:p w14:paraId="408B2B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61AC1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1AAEE2" w14:textId="77777777" w:rsidTr="007D52DB">
        <w:tc>
          <w:tcPr>
            <w:tcW w:w="2837" w:type="dxa"/>
            <w:shd w:val="clear" w:color="auto" w:fill="D9E2F3"/>
            <w:vAlign w:val="center"/>
          </w:tcPr>
          <w:p w14:paraId="0832DC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04FCC"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E121774"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B3E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B34D79" w14:textId="77777777" w:rsidTr="007D52DB">
        <w:tc>
          <w:tcPr>
            <w:tcW w:w="2837" w:type="dxa"/>
            <w:shd w:val="clear" w:color="auto" w:fill="D9E2F3"/>
            <w:vAlign w:val="center"/>
          </w:tcPr>
          <w:p w14:paraId="113519D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2C0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9AE84" w14:textId="77777777" w:rsidTr="007D52DB">
        <w:tc>
          <w:tcPr>
            <w:tcW w:w="2837" w:type="dxa"/>
            <w:shd w:val="clear" w:color="auto" w:fill="D9E2F3"/>
            <w:vAlign w:val="center"/>
          </w:tcPr>
          <w:p w14:paraId="42AFF10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BF4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BE6F" w14:textId="77777777" w:rsidTr="007D52DB">
        <w:tc>
          <w:tcPr>
            <w:tcW w:w="2837" w:type="dxa"/>
            <w:shd w:val="clear" w:color="auto" w:fill="D9E2F3"/>
            <w:vAlign w:val="center"/>
          </w:tcPr>
          <w:p w14:paraId="4A18B9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920C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4CCCAB" w14:textId="77777777" w:rsidTr="007D52DB">
        <w:tc>
          <w:tcPr>
            <w:tcW w:w="2837" w:type="dxa"/>
            <w:shd w:val="clear" w:color="auto" w:fill="D9E2F3"/>
            <w:vAlign w:val="center"/>
          </w:tcPr>
          <w:p w14:paraId="5D2278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7B475B"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6D39BD"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C54A12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B61CC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7A8A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8462CE" w14:textId="77777777" w:rsidTr="007D52DB">
        <w:tc>
          <w:tcPr>
            <w:tcW w:w="2836" w:type="dxa"/>
            <w:shd w:val="clear" w:color="auto" w:fill="D9E2F3"/>
            <w:vAlign w:val="center"/>
          </w:tcPr>
          <w:p w14:paraId="36290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161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223C1" w14:textId="77777777" w:rsidTr="007D52DB">
        <w:tc>
          <w:tcPr>
            <w:tcW w:w="2836" w:type="dxa"/>
            <w:shd w:val="clear" w:color="auto" w:fill="D9E2F3"/>
            <w:vAlign w:val="center"/>
          </w:tcPr>
          <w:p w14:paraId="2DC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470A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9A4EB" w14:textId="77777777" w:rsidTr="007D52DB">
        <w:tc>
          <w:tcPr>
            <w:tcW w:w="2836" w:type="dxa"/>
            <w:shd w:val="clear" w:color="auto" w:fill="D9E2F3"/>
            <w:vAlign w:val="center"/>
          </w:tcPr>
          <w:p w14:paraId="58027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38B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1719A" w14:textId="77777777" w:rsidTr="007D52DB">
        <w:tc>
          <w:tcPr>
            <w:tcW w:w="2836" w:type="dxa"/>
            <w:shd w:val="clear" w:color="auto" w:fill="D9E2F3"/>
            <w:vAlign w:val="center"/>
          </w:tcPr>
          <w:p w14:paraId="74F895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857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43221" w14:textId="77777777" w:rsidTr="007D52DB">
        <w:tc>
          <w:tcPr>
            <w:tcW w:w="2836" w:type="dxa"/>
            <w:shd w:val="clear" w:color="auto" w:fill="D9E2F3"/>
            <w:vAlign w:val="center"/>
          </w:tcPr>
          <w:p w14:paraId="586FF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94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7B176" w14:textId="77777777" w:rsidTr="007D52DB">
        <w:tc>
          <w:tcPr>
            <w:tcW w:w="2836" w:type="dxa"/>
            <w:shd w:val="clear" w:color="auto" w:fill="D9E2F3"/>
            <w:vAlign w:val="center"/>
          </w:tcPr>
          <w:p w14:paraId="1EC3E8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38E51" w14:textId="77777777" w:rsidR="00092E73" w:rsidRPr="00FD1EE4" w:rsidRDefault="00092E73" w:rsidP="007D52DB">
            <w:pPr>
              <w:spacing w:before="240" w:after="240"/>
              <w:rPr>
                <w:rFonts w:ascii="GHEA Grapalat" w:eastAsia="GHEA Grapalat" w:hAnsi="GHEA Grapalat" w:cs="GHEA Grapalat"/>
              </w:rPr>
            </w:pPr>
          </w:p>
        </w:tc>
      </w:tr>
    </w:tbl>
    <w:p w14:paraId="549FD5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8A6EEEB" w14:textId="77777777" w:rsidTr="007D52DB">
        <w:tc>
          <w:tcPr>
            <w:tcW w:w="2977" w:type="dxa"/>
            <w:shd w:val="clear" w:color="auto" w:fill="D9E2F3"/>
            <w:vAlign w:val="center"/>
          </w:tcPr>
          <w:p w14:paraId="12C513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7E7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9E75FF" w14:textId="77777777" w:rsidTr="007D52DB">
        <w:tc>
          <w:tcPr>
            <w:tcW w:w="2977" w:type="dxa"/>
            <w:shd w:val="clear" w:color="auto" w:fill="D9E2F3"/>
            <w:vAlign w:val="center"/>
          </w:tcPr>
          <w:p w14:paraId="67288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9E628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5B34" w14:textId="77777777" w:rsidTr="007D52DB">
        <w:tc>
          <w:tcPr>
            <w:tcW w:w="2977" w:type="dxa"/>
            <w:shd w:val="clear" w:color="auto" w:fill="D9E2F3"/>
            <w:vAlign w:val="center"/>
          </w:tcPr>
          <w:p w14:paraId="332182B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8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7FBE61" w14:textId="77777777" w:rsidTr="007D52DB">
        <w:tc>
          <w:tcPr>
            <w:tcW w:w="2977" w:type="dxa"/>
            <w:shd w:val="clear" w:color="auto" w:fill="D9E2F3"/>
            <w:vAlign w:val="center"/>
          </w:tcPr>
          <w:p w14:paraId="2550AB0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BE6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35BFC" w14:textId="77777777" w:rsidTr="007D52DB">
        <w:tc>
          <w:tcPr>
            <w:tcW w:w="2977" w:type="dxa"/>
            <w:shd w:val="clear" w:color="auto" w:fill="D9E2F3"/>
            <w:vAlign w:val="center"/>
          </w:tcPr>
          <w:p w14:paraId="05B77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B85B08F" w14:textId="77777777" w:rsidR="00092E73" w:rsidRPr="00FD1EE4" w:rsidRDefault="00092E73" w:rsidP="007D52DB">
            <w:pPr>
              <w:spacing w:before="240" w:after="240"/>
              <w:rPr>
                <w:rFonts w:ascii="GHEA Grapalat" w:eastAsia="GHEA Grapalat" w:hAnsi="GHEA Grapalat" w:cs="GHEA Grapalat"/>
              </w:rPr>
            </w:pPr>
          </w:p>
        </w:tc>
      </w:tr>
    </w:tbl>
    <w:p w14:paraId="017C7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F85708" w14:textId="77777777" w:rsidTr="007D52DB">
        <w:tc>
          <w:tcPr>
            <w:tcW w:w="2943" w:type="dxa"/>
            <w:shd w:val="clear" w:color="auto" w:fill="D9E2F3"/>
            <w:vAlign w:val="center"/>
          </w:tcPr>
          <w:p w14:paraId="1E7105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E95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2E0C0" w14:textId="77777777" w:rsidTr="007D52DB">
        <w:tc>
          <w:tcPr>
            <w:tcW w:w="2943" w:type="dxa"/>
            <w:shd w:val="clear" w:color="auto" w:fill="D9E2F3"/>
            <w:vAlign w:val="center"/>
          </w:tcPr>
          <w:p w14:paraId="292FAD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17D2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BE7" w14:textId="77777777" w:rsidTr="007D52DB">
        <w:tc>
          <w:tcPr>
            <w:tcW w:w="2943" w:type="dxa"/>
            <w:shd w:val="clear" w:color="auto" w:fill="D9E2F3"/>
            <w:vAlign w:val="center"/>
          </w:tcPr>
          <w:p w14:paraId="09A4E95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985B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D0B876" w14:textId="77777777" w:rsidTr="007D52DB">
        <w:tc>
          <w:tcPr>
            <w:tcW w:w="2943" w:type="dxa"/>
            <w:shd w:val="clear" w:color="auto" w:fill="D9E2F3"/>
            <w:vAlign w:val="center"/>
          </w:tcPr>
          <w:p w14:paraId="5800255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A4DD76" w14:textId="77777777" w:rsidR="00092E73" w:rsidRPr="00FD1EE4" w:rsidRDefault="00092E73" w:rsidP="007D52DB">
            <w:pPr>
              <w:spacing w:before="240" w:after="240"/>
              <w:rPr>
                <w:rFonts w:ascii="GHEA Grapalat" w:eastAsia="GHEA Grapalat" w:hAnsi="GHEA Grapalat" w:cs="GHEA Grapalat"/>
              </w:rPr>
            </w:pPr>
          </w:p>
        </w:tc>
      </w:tr>
    </w:tbl>
    <w:p w14:paraId="6D412A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593D331" w14:textId="77777777" w:rsidTr="007D52DB">
        <w:tc>
          <w:tcPr>
            <w:tcW w:w="2837" w:type="dxa"/>
            <w:shd w:val="clear" w:color="auto" w:fill="D9E2F3"/>
            <w:vAlign w:val="center"/>
          </w:tcPr>
          <w:p w14:paraId="77F56F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D027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1E95E" w14:textId="77777777" w:rsidTr="007D52DB">
        <w:tc>
          <w:tcPr>
            <w:tcW w:w="2837" w:type="dxa"/>
            <w:shd w:val="clear" w:color="auto" w:fill="D9E2F3"/>
            <w:vAlign w:val="center"/>
          </w:tcPr>
          <w:p w14:paraId="2319D1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99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F9209" w14:textId="77777777" w:rsidTr="007D52DB">
        <w:tc>
          <w:tcPr>
            <w:tcW w:w="2837" w:type="dxa"/>
            <w:shd w:val="clear" w:color="auto" w:fill="D9E2F3"/>
            <w:vAlign w:val="center"/>
          </w:tcPr>
          <w:p w14:paraId="5092B4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2D48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F56EE" w14:textId="77777777" w:rsidTr="007D52DB">
        <w:tc>
          <w:tcPr>
            <w:tcW w:w="2837" w:type="dxa"/>
            <w:shd w:val="clear" w:color="auto" w:fill="D9E2F3"/>
            <w:vAlign w:val="center"/>
          </w:tcPr>
          <w:p w14:paraId="7AA20C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C2C0E8" w14:textId="77777777" w:rsidR="00092E73" w:rsidRPr="00FD1EE4" w:rsidRDefault="00092E73" w:rsidP="007D52DB">
            <w:pPr>
              <w:spacing w:before="240" w:after="240"/>
              <w:rPr>
                <w:rFonts w:ascii="GHEA Grapalat" w:eastAsia="GHEA Grapalat" w:hAnsi="GHEA Grapalat" w:cs="GHEA Grapalat"/>
              </w:rPr>
            </w:pPr>
          </w:p>
        </w:tc>
      </w:tr>
    </w:tbl>
    <w:p w14:paraId="4966A95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136BD" w14:textId="77777777" w:rsidTr="007D52DB">
        <w:trPr>
          <w:trHeight w:val="924"/>
        </w:trPr>
        <w:tc>
          <w:tcPr>
            <w:tcW w:w="9016" w:type="dxa"/>
            <w:gridSpan w:val="2"/>
            <w:vAlign w:val="center"/>
          </w:tcPr>
          <w:p w14:paraId="027BA0B7" w14:textId="77777777" w:rsidR="00092E73" w:rsidRPr="00FD1EE4" w:rsidRDefault="00C716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BF1D2BE" w14:textId="77777777" w:rsidTr="007D52DB">
        <w:trPr>
          <w:trHeight w:val="684"/>
        </w:trPr>
        <w:tc>
          <w:tcPr>
            <w:tcW w:w="4508" w:type="dxa"/>
            <w:shd w:val="clear" w:color="auto" w:fill="D9E2F3"/>
            <w:vAlign w:val="center"/>
          </w:tcPr>
          <w:p w14:paraId="042DDB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4DD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12E3D" w14:textId="77777777" w:rsidTr="007D52DB">
        <w:trPr>
          <w:trHeight w:val="1282"/>
        </w:trPr>
        <w:tc>
          <w:tcPr>
            <w:tcW w:w="4508" w:type="dxa"/>
            <w:shd w:val="clear" w:color="auto" w:fill="D9E2F3"/>
            <w:vAlign w:val="center"/>
          </w:tcPr>
          <w:p w14:paraId="472E9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F41F94" w14:textId="77777777" w:rsidR="00092E73" w:rsidRPr="006B364D"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6C4A74" w14:textId="77777777" w:rsidR="00092E73" w:rsidRPr="00F10CBA"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EBC284C" w14:textId="77777777" w:rsidTr="007D52DB">
        <w:tc>
          <w:tcPr>
            <w:tcW w:w="9016" w:type="dxa"/>
            <w:gridSpan w:val="2"/>
            <w:vAlign w:val="center"/>
          </w:tcPr>
          <w:p w14:paraId="0707BBCC"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F3ABE95" w14:textId="77777777" w:rsidTr="007D52DB">
        <w:tc>
          <w:tcPr>
            <w:tcW w:w="9016" w:type="dxa"/>
            <w:gridSpan w:val="2"/>
            <w:vAlign w:val="center"/>
          </w:tcPr>
          <w:p w14:paraId="2362C560" w14:textId="77777777" w:rsidR="00092E73" w:rsidRPr="00FD1EE4" w:rsidRDefault="00C716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BAE114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A7EF37" w14:textId="77777777" w:rsidTr="007D52DB">
        <w:trPr>
          <w:trHeight w:val="924"/>
        </w:trPr>
        <w:tc>
          <w:tcPr>
            <w:tcW w:w="9016" w:type="dxa"/>
            <w:gridSpan w:val="2"/>
            <w:vAlign w:val="center"/>
          </w:tcPr>
          <w:p w14:paraId="4FD99EA5" w14:textId="77777777" w:rsidR="00092E73" w:rsidRPr="00FD1EE4" w:rsidRDefault="00C716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692FEB" w14:textId="77777777" w:rsidTr="007D52DB">
        <w:trPr>
          <w:trHeight w:val="684"/>
        </w:trPr>
        <w:tc>
          <w:tcPr>
            <w:tcW w:w="4508" w:type="dxa"/>
            <w:shd w:val="clear" w:color="auto" w:fill="D9E2F3"/>
            <w:vAlign w:val="center"/>
          </w:tcPr>
          <w:p w14:paraId="4790F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900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D0487" w14:textId="77777777" w:rsidTr="007D52DB">
        <w:trPr>
          <w:trHeight w:val="1282"/>
        </w:trPr>
        <w:tc>
          <w:tcPr>
            <w:tcW w:w="4508" w:type="dxa"/>
            <w:shd w:val="clear" w:color="auto" w:fill="D9E2F3"/>
            <w:vAlign w:val="center"/>
          </w:tcPr>
          <w:p w14:paraId="7F601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EA395B" w14:textId="77777777" w:rsidR="00092E73" w:rsidRPr="00C843BA"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BA71712" w14:textId="77777777" w:rsidR="00092E73" w:rsidRPr="00C843BA"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46BC80" w14:textId="77777777" w:rsidTr="007D52DB">
        <w:tc>
          <w:tcPr>
            <w:tcW w:w="9016" w:type="dxa"/>
            <w:gridSpan w:val="2"/>
            <w:vAlign w:val="center"/>
          </w:tcPr>
          <w:p w14:paraId="4E13739A"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11C7E6D" w14:textId="77777777" w:rsidTr="007D52DB">
        <w:tc>
          <w:tcPr>
            <w:tcW w:w="9016" w:type="dxa"/>
            <w:gridSpan w:val="2"/>
            <w:vAlign w:val="center"/>
          </w:tcPr>
          <w:p w14:paraId="43BA675F"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216CCE" w14:textId="77777777" w:rsidTr="007D52DB">
        <w:tc>
          <w:tcPr>
            <w:tcW w:w="9016" w:type="dxa"/>
            <w:gridSpan w:val="2"/>
            <w:vAlign w:val="center"/>
          </w:tcPr>
          <w:p w14:paraId="1D2B106A"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6644FC9" w14:textId="77777777" w:rsidTr="007D52DB">
        <w:tc>
          <w:tcPr>
            <w:tcW w:w="9016" w:type="dxa"/>
            <w:gridSpan w:val="2"/>
            <w:vAlign w:val="center"/>
          </w:tcPr>
          <w:p w14:paraId="5557DA73" w14:textId="77777777" w:rsidR="00092E73" w:rsidRPr="00FD1EE4" w:rsidRDefault="00C716C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559B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44CBBA" w14:textId="77777777" w:rsidTr="007D52DB">
        <w:tc>
          <w:tcPr>
            <w:tcW w:w="2837" w:type="dxa"/>
            <w:shd w:val="clear" w:color="auto" w:fill="D9E2F3"/>
            <w:vAlign w:val="center"/>
          </w:tcPr>
          <w:p w14:paraId="7C4D840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CE37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253F0" w14:textId="77777777" w:rsidTr="007D52DB">
        <w:tc>
          <w:tcPr>
            <w:tcW w:w="2837" w:type="dxa"/>
            <w:shd w:val="clear" w:color="auto" w:fill="D9E2F3"/>
            <w:vAlign w:val="center"/>
          </w:tcPr>
          <w:p w14:paraId="08487AB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9941CE" w14:textId="77777777" w:rsidR="00092E73" w:rsidRPr="00B23852"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7E6EEE" w14:textId="77777777" w:rsidR="00092E73" w:rsidRPr="00FD1EE4" w:rsidRDefault="00C716C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734583" w14:textId="77777777" w:rsidTr="007D52DB">
        <w:tc>
          <w:tcPr>
            <w:tcW w:w="2837" w:type="dxa"/>
            <w:shd w:val="clear" w:color="auto" w:fill="D9E2F3"/>
            <w:vAlign w:val="center"/>
          </w:tcPr>
          <w:p w14:paraId="730AEF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A0A451" w14:textId="77777777" w:rsidR="00092E73" w:rsidRPr="005600B4"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ECC5F5C" w14:textId="77777777" w:rsidR="00092E73" w:rsidRPr="005600B4" w:rsidRDefault="00C716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E3E54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521DA2" w14:textId="77777777" w:rsidTr="007D52DB">
        <w:tc>
          <w:tcPr>
            <w:tcW w:w="2837" w:type="dxa"/>
            <w:shd w:val="clear" w:color="auto" w:fill="D9E2F3"/>
            <w:vAlign w:val="center"/>
          </w:tcPr>
          <w:p w14:paraId="782C8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902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02B3" w14:textId="77777777" w:rsidTr="007D52DB">
        <w:tc>
          <w:tcPr>
            <w:tcW w:w="2837" w:type="dxa"/>
            <w:shd w:val="clear" w:color="auto" w:fill="D9E2F3"/>
            <w:vAlign w:val="center"/>
          </w:tcPr>
          <w:p w14:paraId="20479A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ECF800" w14:textId="77777777" w:rsidR="00092E73" w:rsidRPr="00FD1EE4" w:rsidRDefault="00092E73" w:rsidP="007D52DB">
            <w:pPr>
              <w:spacing w:before="240" w:after="240"/>
              <w:rPr>
                <w:rFonts w:ascii="GHEA Grapalat" w:eastAsia="GHEA Grapalat" w:hAnsi="GHEA Grapalat" w:cs="GHEA Grapalat"/>
              </w:rPr>
            </w:pPr>
          </w:p>
        </w:tc>
      </w:tr>
    </w:tbl>
    <w:p w14:paraId="6BBB59A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D6C3B1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236A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3D966" w14:textId="77777777" w:rsidTr="007D52DB">
        <w:tc>
          <w:tcPr>
            <w:tcW w:w="2835" w:type="dxa"/>
            <w:shd w:val="clear" w:color="auto" w:fill="D9E2F3"/>
            <w:vAlign w:val="center"/>
          </w:tcPr>
          <w:p w14:paraId="45BC4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6F5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B49EF" w14:textId="77777777" w:rsidTr="007D52DB">
        <w:tc>
          <w:tcPr>
            <w:tcW w:w="2835" w:type="dxa"/>
            <w:shd w:val="clear" w:color="auto" w:fill="D9E2F3"/>
            <w:vAlign w:val="center"/>
          </w:tcPr>
          <w:p w14:paraId="3D0807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13C2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B6671" w14:textId="77777777" w:rsidTr="007D52DB">
        <w:tc>
          <w:tcPr>
            <w:tcW w:w="2835" w:type="dxa"/>
            <w:shd w:val="clear" w:color="auto" w:fill="D9E2F3"/>
            <w:vAlign w:val="center"/>
          </w:tcPr>
          <w:p w14:paraId="7CC02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64B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B4630" w14:textId="77777777" w:rsidTr="007D52DB">
        <w:tc>
          <w:tcPr>
            <w:tcW w:w="2835" w:type="dxa"/>
            <w:shd w:val="clear" w:color="auto" w:fill="D9E2F3"/>
            <w:vAlign w:val="center"/>
          </w:tcPr>
          <w:p w14:paraId="6525B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F765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D5DAE8" w14:textId="77777777" w:rsidTr="007D52DB">
        <w:tc>
          <w:tcPr>
            <w:tcW w:w="2835" w:type="dxa"/>
            <w:shd w:val="clear" w:color="auto" w:fill="D9E2F3"/>
            <w:vAlign w:val="center"/>
          </w:tcPr>
          <w:p w14:paraId="66C08A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9A0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85F5C" w14:textId="77777777" w:rsidTr="007D52DB">
        <w:tc>
          <w:tcPr>
            <w:tcW w:w="2835" w:type="dxa"/>
            <w:shd w:val="clear" w:color="auto" w:fill="D9E2F3"/>
            <w:vAlign w:val="center"/>
          </w:tcPr>
          <w:p w14:paraId="723BCB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F40F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595EF" w14:textId="77777777" w:rsidTr="007D52DB">
        <w:tc>
          <w:tcPr>
            <w:tcW w:w="2835" w:type="dxa"/>
            <w:shd w:val="clear" w:color="auto" w:fill="D9E2F3"/>
            <w:vAlign w:val="center"/>
          </w:tcPr>
          <w:p w14:paraId="766F37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9F8D1F" w14:textId="77777777" w:rsidR="00092E73" w:rsidRPr="00FD1EE4" w:rsidRDefault="00092E73" w:rsidP="007D52DB">
            <w:pPr>
              <w:spacing w:before="240" w:after="240"/>
              <w:rPr>
                <w:rFonts w:ascii="GHEA Grapalat" w:eastAsia="GHEA Grapalat" w:hAnsi="GHEA Grapalat" w:cs="GHEA Grapalat"/>
              </w:rPr>
            </w:pPr>
          </w:p>
        </w:tc>
      </w:tr>
    </w:tbl>
    <w:p w14:paraId="7A85CA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C5519B" w14:textId="77777777" w:rsidTr="007D52DB">
        <w:trPr>
          <w:trHeight w:val="853"/>
        </w:trPr>
        <w:tc>
          <w:tcPr>
            <w:tcW w:w="2835" w:type="dxa"/>
            <w:vMerge w:val="restart"/>
            <w:shd w:val="clear" w:color="auto" w:fill="D9E2F3"/>
            <w:vAlign w:val="center"/>
          </w:tcPr>
          <w:p w14:paraId="79A6AD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4D4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9702E" w14:textId="77777777" w:rsidTr="007D52DB">
        <w:trPr>
          <w:trHeight w:val="850"/>
        </w:trPr>
        <w:tc>
          <w:tcPr>
            <w:tcW w:w="2835" w:type="dxa"/>
            <w:vMerge/>
            <w:shd w:val="clear" w:color="auto" w:fill="D9E2F3"/>
            <w:vAlign w:val="center"/>
          </w:tcPr>
          <w:p w14:paraId="19D899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8596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A5DC8" w14:textId="77777777" w:rsidTr="007D52DB">
        <w:trPr>
          <w:trHeight w:val="850"/>
        </w:trPr>
        <w:tc>
          <w:tcPr>
            <w:tcW w:w="2835" w:type="dxa"/>
            <w:vMerge/>
            <w:shd w:val="clear" w:color="auto" w:fill="D9E2F3"/>
            <w:vAlign w:val="center"/>
          </w:tcPr>
          <w:p w14:paraId="668143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D7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51C99E" w14:textId="77777777" w:rsidTr="007D52DB">
        <w:trPr>
          <w:trHeight w:val="850"/>
        </w:trPr>
        <w:tc>
          <w:tcPr>
            <w:tcW w:w="2835" w:type="dxa"/>
            <w:vMerge/>
            <w:shd w:val="clear" w:color="auto" w:fill="D9E2F3"/>
            <w:vAlign w:val="center"/>
          </w:tcPr>
          <w:p w14:paraId="3CFC772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40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E6BF5" w14:textId="77777777" w:rsidTr="007D52DB">
        <w:trPr>
          <w:trHeight w:val="850"/>
        </w:trPr>
        <w:tc>
          <w:tcPr>
            <w:tcW w:w="2835" w:type="dxa"/>
            <w:vMerge/>
            <w:shd w:val="clear" w:color="auto" w:fill="D9E2F3"/>
            <w:vAlign w:val="center"/>
          </w:tcPr>
          <w:p w14:paraId="3EB08AB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7546C" w14:textId="77777777" w:rsidR="00092E73" w:rsidRPr="00FD1EE4" w:rsidRDefault="00092E73" w:rsidP="007D52DB">
            <w:pPr>
              <w:spacing w:before="240" w:after="240"/>
              <w:rPr>
                <w:rFonts w:ascii="GHEA Grapalat" w:eastAsia="GHEA Grapalat" w:hAnsi="GHEA Grapalat" w:cs="GHEA Grapalat"/>
              </w:rPr>
            </w:pPr>
          </w:p>
        </w:tc>
      </w:tr>
    </w:tbl>
    <w:p w14:paraId="2D805CBD"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14471E" w14:textId="77777777" w:rsidTr="007D52DB">
        <w:tc>
          <w:tcPr>
            <w:tcW w:w="2835" w:type="dxa"/>
            <w:shd w:val="clear" w:color="auto" w:fill="D9E2F3"/>
            <w:vAlign w:val="center"/>
          </w:tcPr>
          <w:p w14:paraId="307284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435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A0D08" w14:textId="77777777" w:rsidTr="007D52DB">
        <w:tc>
          <w:tcPr>
            <w:tcW w:w="2835" w:type="dxa"/>
            <w:shd w:val="clear" w:color="auto" w:fill="D9E2F3"/>
            <w:vAlign w:val="center"/>
          </w:tcPr>
          <w:p w14:paraId="7FF8FE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597AD6" w14:textId="77777777" w:rsidR="00092E73" w:rsidRPr="00FD1EE4" w:rsidRDefault="00092E73" w:rsidP="007D52DB">
            <w:pPr>
              <w:spacing w:before="240" w:after="240"/>
              <w:rPr>
                <w:rFonts w:ascii="GHEA Grapalat" w:eastAsia="GHEA Grapalat" w:hAnsi="GHEA Grapalat" w:cs="GHEA Grapalat"/>
              </w:rPr>
            </w:pPr>
          </w:p>
        </w:tc>
      </w:tr>
    </w:tbl>
    <w:p w14:paraId="7762A29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4DEB7"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B39411B" w14:textId="77777777" w:rsidTr="007D52DB">
        <w:tc>
          <w:tcPr>
            <w:tcW w:w="9016" w:type="dxa"/>
            <w:shd w:val="clear" w:color="auto" w:fill="DBE5F1" w:themeFill="accent1" w:themeFillTint="33"/>
          </w:tcPr>
          <w:p w14:paraId="3BE0D43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CB07E9" w14:textId="77777777" w:rsidTr="007D52DB">
        <w:trPr>
          <w:trHeight w:val="10187"/>
        </w:trPr>
        <w:tc>
          <w:tcPr>
            <w:tcW w:w="9016" w:type="dxa"/>
          </w:tcPr>
          <w:p w14:paraId="1E837277" w14:textId="77777777" w:rsidR="00092E73" w:rsidRPr="00FD1EE4" w:rsidRDefault="00092E73" w:rsidP="007D52DB">
            <w:pPr>
              <w:rPr>
                <w:rFonts w:ascii="GHEA Grapalat" w:eastAsia="GHEA Grapalat" w:hAnsi="GHEA Grapalat" w:cs="GHEA Grapalat"/>
                <w:b/>
                <w:color w:val="000000"/>
              </w:rPr>
            </w:pPr>
          </w:p>
        </w:tc>
      </w:tr>
    </w:tbl>
    <w:p w14:paraId="0EFB56D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B3ECD0B" w14:textId="77777777" w:rsidR="00092E73" w:rsidRDefault="00092E73" w:rsidP="00092E73">
      <w:pPr>
        <w:rPr>
          <w:rFonts w:ascii="GHEA Grapalat" w:hAnsi="GHEA Grapalat"/>
          <w:b/>
        </w:rPr>
      </w:pPr>
    </w:p>
    <w:p w14:paraId="134D0A85" w14:textId="77777777" w:rsidR="00092E73" w:rsidRDefault="00092E73" w:rsidP="00092E73">
      <w:pPr>
        <w:rPr>
          <w:rFonts w:ascii="GHEA Grapalat" w:hAnsi="GHEA Grapalat"/>
          <w:b/>
        </w:rPr>
      </w:pPr>
      <w:r>
        <w:rPr>
          <w:rFonts w:ascii="GHEA Grapalat" w:hAnsi="GHEA Grapalat"/>
          <w:b/>
        </w:rPr>
        <w:br w:type="page"/>
      </w:r>
    </w:p>
    <w:p w14:paraId="0D995CE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8D8918" w14:textId="77777777" w:rsidR="00092E73" w:rsidRPr="00490465" w:rsidRDefault="00092E73" w:rsidP="00092E73">
      <w:pPr>
        <w:spacing w:line="360" w:lineRule="auto"/>
        <w:jc w:val="center"/>
        <w:rPr>
          <w:rFonts w:ascii="GHEA Grapalat" w:hAnsi="GHEA Grapalat"/>
          <w:b/>
          <w:sz w:val="28"/>
          <w:szCs w:val="28"/>
          <w:lang w:val="hy-AM"/>
        </w:rPr>
      </w:pPr>
    </w:p>
    <w:p w14:paraId="03D137A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501A7F"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15290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D45998"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7E0AE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748B2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30BCF4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1ADA4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341A8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5EA6CE3"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FEA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B9C64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F7B7A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4D6E2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881B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39B5E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8D97A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FECCB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00380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9737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EC4FEE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67484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1BF5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A235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E3B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6A4A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5C510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1E04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EAC3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6B8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05A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FE25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DEBD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2925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8262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12E141" w14:textId="77777777" w:rsidR="00092E73" w:rsidRDefault="00092E73" w:rsidP="00092E73">
      <w:pPr>
        <w:contextualSpacing/>
        <w:jc w:val="both"/>
        <w:rPr>
          <w:rFonts w:ascii="GHEA Grapalat" w:hAnsi="GHEA Grapalat"/>
          <w:sz w:val="28"/>
          <w:szCs w:val="28"/>
        </w:rPr>
      </w:pPr>
    </w:p>
    <w:p w14:paraId="1D582001" w14:textId="77777777" w:rsidR="00092E73" w:rsidRDefault="00092E73" w:rsidP="00092E73">
      <w:pPr>
        <w:contextualSpacing/>
        <w:jc w:val="both"/>
        <w:rPr>
          <w:rFonts w:ascii="GHEA Grapalat" w:hAnsi="GHEA Grapalat"/>
          <w:sz w:val="28"/>
          <w:szCs w:val="28"/>
        </w:rPr>
      </w:pPr>
    </w:p>
    <w:p w14:paraId="58D0925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48AF4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D233ED" w14:textId="77777777" w:rsidR="00092E73" w:rsidRDefault="00092E73" w:rsidP="00092E73">
      <w:pPr>
        <w:rPr>
          <w:rFonts w:ascii="GHEA Grapalat" w:hAnsi="GHEA Grapalat"/>
          <w:b/>
        </w:rPr>
      </w:pPr>
    </w:p>
    <w:p w14:paraId="281F071B" w14:textId="77777777" w:rsidR="00092E73" w:rsidRDefault="00092E73" w:rsidP="00092E73">
      <w:pPr>
        <w:rPr>
          <w:rFonts w:ascii="GHEA Grapalat" w:hAnsi="GHEA Grapalat"/>
          <w:b/>
        </w:rPr>
      </w:pPr>
      <w:r>
        <w:rPr>
          <w:rFonts w:ascii="GHEA Grapalat" w:hAnsi="GHEA Grapalat"/>
          <w:b/>
        </w:rPr>
        <w:br w:type="page"/>
      </w:r>
    </w:p>
    <w:p w14:paraId="496061F6" w14:textId="77777777"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14:paraId="119AFB54" w14:textId="5BF5C963"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640E7F">
        <w:rPr>
          <w:rFonts w:ascii="GHEA Grapalat" w:hAnsi="GHEA Grapalat"/>
          <w:b/>
        </w:rPr>
        <w:t>ՀՀ ԼՄՍՀ-ԳՀԱՇՁԲ-25/</w:t>
      </w:r>
      <w:r w:rsidR="006134C8">
        <w:rPr>
          <w:rFonts w:ascii="GHEA Grapalat" w:hAnsi="GHEA Grapalat"/>
          <w:b/>
          <w:lang w:val="hy-AM"/>
        </w:rPr>
        <w:t>30</w:t>
      </w:r>
      <w:r w:rsidR="00DC619D" w:rsidRPr="003367CE">
        <w:rPr>
          <w:rStyle w:val="af6"/>
          <w:rFonts w:ascii="GHEA Grapalat" w:hAnsi="GHEA Grapalat"/>
          <w:b/>
        </w:rPr>
        <w:footnoteReference w:customMarkFollows="1" w:id="16"/>
        <w:t>*</w:t>
      </w:r>
    </w:p>
    <w:p w14:paraId="01A87AA5" w14:textId="77777777" w:rsidR="00B2572B" w:rsidRPr="003367CE" w:rsidRDefault="00B2572B" w:rsidP="00B46D58">
      <w:pPr>
        <w:widowControl w:val="0"/>
        <w:spacing w:after="120"/>
        <w:ind w:firstLine="567"/>
        <w:jc w:val="center"/>
        <w:rPr>
          <w:rFonts w:ascii="GHEA Grapalat" w:hAnsi="GHEA Grapalat"/>
          <w:sz w:val="20"/>
          <w:szCs w:val="20"/>
        </w:rPr>
      </w:pPr>
    </w:p>
    <w:p w14:paraId="3775B71A" w14:textId="77777777"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14:paraId="39FE2BE6" w14:textId="77777777" w:rsidR="00B2572B" w:rsidRPr="009044F1" w:rsidRDefault="00B2572B" w:rsidP="00B46D58">
      <w:pPr>
        <w:widowControl w:val="0"/>
        <w:spacing w:after="120"/>
        <w:ind w:firstLine="567"/>
        <w:jc w:val="center"/>
        <w:rPr>
          <w:rFonts w:ascii="GHEA Grapalat" w:hAnsi="GHEA Grapalat"/>
        </w:rPr>
      </w:pPr>
    </w:p>
    <w:p w14:paraId="66E6F87C" w14:textId="331517AB"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640E7F">
        <w:rPr>
          <w:rFonts w:ascii="GHEA Grapalat" w:hAnsi="GHEA Grapalat"/>
          <w:spacing w:val="-6"/>
        </w:rPr>
        <w:t>ՀՀ ԼՄՍՀ-ԳՀԱՇՁԲ-25/</w:t>
      </w:r>
      <w:r w:rsidR="006134C8">
        <w:rPr>
          <w:rFonts w:ascii="GHEA Grapalat" w:hAnsi="GHEA Grapalat"/>
          <w:spacing w:val="-6"/>
          <w:lang w:val="hy-AM"/>
        </w:rPr>
        <w:t>30</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14:paraId="45D79665" w14:textId="77777777" w:rsidR="005646FC" w:rsidRPr="009044F1" w:rsidRDefault="00735E3E" w:rsidP="00735E3E">
      <w:pPr>
        <w:widowControl w:val="0"/>
        <w:jc w:val="both"/>
        <w:rPr>
          <w:rFonts w:ascii="GHEA Grapalat" w:hAnsi="GHEA Grapalat"/>
          <w:vertAlign w:val="superscript"/>
        </w:rPr>
      </w:pPr>
      <w:r w:rsidRPr="00D731BA">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AB189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EFAB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14:paraId="25600F37" w14:textId="77777777" w:rsidTr="005141CE">
        <w:trPr>
          <w:trHeight w:val="916"/>
          <w:jc w:val="center"/>
        </w:trPr>
        <w:tc>
          <w:tcPr>
            <w:tcW w:w="769" w:type="dxa"/>
            <w:tcBorders>
              <w:top w:val="single" w:sz="4" w:space="0" w:color="auto"/>
              <w:left w:val="single" w:sz="4" w:space="0" w:color="auto"/>
              <w:right w:val="single" w:sz="4" w:space="0" w:color="auto"/>
            </w:tcBorders>
            <w:vAlign w:val="center"/>
          </w:tcPr>
          <w:p w14:paraId="1092100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14:paraId="4E7CE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8ECA2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2E046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6B1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14:paraId="496EF1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2D4FE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93561" w:rsidRPr="005744FC" w14:paraId="64630C89"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71347BD5" w14:textId="77777777" w:rsidR="00193561" w:rsidRPr="005744FC" w:rsidRDefault="00193561" w:rsidP="00193561">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057F85D4" w14:textId="0969C747" w:rsidR="00193561" w:rsidRPr="005744FC" w:rsidRDefault="00193561" w:rsidP="00193561">
            <w:pPr>
              <w:widowControl w:val="0"/>
              <w:jc w:val="center"/>
              <w:rPr>
                <w:rFonts w:ascii="GHEA Grapalat" w:hAnsi="GHEA Grapalat"/>
                <w:b/>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83DDBC7"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82518E4"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5238B420" w14:textId="77777777" w:rsidR="00193561" w:rsidRPr="005744FC" w:rsidRDefault="00193561" w:rsidP="0019356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216" w:rsidRPr="005744FC" w14:paraId="3173A981"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04E24167" w14:textId="3D3A876A" w:rsidR="00792216" w:rsidRPr="00792216" w:rsidRDefault="00792216" w:rsidP="00193561">
            <w:pPr>
              <w:widowControl w:val="0"/>
              <w:jc w:val="center"/>
              <w:rPr>
                <w:rFonts w:ascii="GHEA Grapalat" w:hAnsi="GHEA Grapalat"/>
                <w:b/>
                <w:i/>
                <w:sz w:val="20"/>
                <w:szCs w:val="20"/>
                <w:lang w:val="en-US"/>
              </w:rPr>
            </w:pPr>
            <w:r>
              <w:rPr>
                <w:rFonts w:ascii="GHEA Grapalat" w:hAnsi="GHEA Grapalat"/>
                <w:b/>
                <w:i/>
                <w:sz w:val="20"/>
                <w:szCs w:val="20"/>
                <w:lang w:val="en-US"/>
              </w:rPr>
              <w:t>2</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76F3CE80" w14:textId="77777777" w:rsidR="00792216" w:rsidRPr="002E37D1" w:rsidRDefault="00792216" w:rsidP="00193561">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460CA6" w14:textId="77777777" w:rsidR="00792216" w:rsidRPr="005744FC" w:rsidRDefault="00792216" w:rsidP="00193561">
            <w:pPr>
              <w:widowControl w:val="0"/>
              <w:autoSpaceDE w:val="0"/>
              <w:autoSpaceDN w:val="0"/>
              <w:adjustRightInd w:val="0"/>
              <w:jc w:val="center"/>
              <w:rPr>
                <w:rFonts w:ascii="GHEA Grapalat" w:hAnsi="GHEA Grapalat"/>
                <w:b/>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45FF16E" w14:textId="77777777" w:rsidR="00792216" w:rsidRDefault="00792216" w:rsidP="00193561">
            <w:pPr>
              <w:widowControl w:val="0"/>
              <w:autoSpaceDE w:val="0"/>
              <w:autoSpaceDN w:val="0"/>
              <w:adjustRightInd w:val="0"/>
              <w:jc w:val="center"/>
              <w:rPr>
                <w:rFonts w:ascii="GHEA Grapalat" w:hAnsi="GHEA Grapalat"/>
                <w:b/>
                <w:i/>
                <w:sz w:val="20"/>
                <w:szCs w:val="20"/>
                <w:lang w:val="en-US"/>
              </w:rPr>
            </w:pP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7FBDDA7B" w14:textId="77777777" w:rsidR="00792216" w:rsidRDefault="00792216" w:rsidP="00193561">
            <w:pPr>
              <w:widowControl w:val="0"/>
              <w:jc w:val="center"/>
              <w:rPr>
                <w:rFonts w:ascii="GHEA Grapalat" w:hAnsi="GHEA Grapalat"/>
                <w:b/>
                <w:i/>
                <w:sz w:val="20"/>
                <w:szCs w:val="20"/>
                <w:lang w:val="en-US"/>
              </w:rPr>
            </w:pPr>
          </w:p>
        </w:tc>
      </w:tr>
    </w:tbl>
    <w:p w14:paraId="75FE5F03" w14:textId="77777777" w:rsidR="005141CE" w:rsidRDefault="005141CE" w:rsidP="00B46D58">
      <w:pPr>
        <w:widowControl w:val="0"/>
        <w:tabs>
          <w:tab w:val="left" w:pos="6804"/>
        </w:tabs>
        <w:jc w:val="center"/>
        <w:rPr>
          <w:rFonts w:ascii="GHEA Grapalat" w:hAnsi="GHEA Grapalat"/>
        </w:rPr>
      </w:pPr>
    </w:p>
    <w:p w14:paraId="3A8FEDFA" w14:textId="77777777" w:rsidR="005141CE" w:rsidRDefault="005141CE" w:rsidP="00B46D58">
      <w:pPr>
        <w:widowControl w:val="0"/>
        <w:tabs>
          <w:tab w:val="left" w:pos="6804"/>
        </w:tabs>
        <w:jc w:val="center"/>
        <w:rPr>
          <w:rFonts w:ascii="GHEA Grapalat" w:hAnsi="GHEA Grapalat"/>
        </w:rPr>
      </w:pPr>
    </w:p>
    <w:p w14:paraId="3EA95B46" w14:textId="77777777" w:rsidR="005141CE" w:rsidRDefault="005141CE" w:rsidP="00B46D58">
      <w:pPr>
        <w:widowControl w:val="0"/>
        <w:tabs>
          <w:tab w:val="left" w:pos="6804"/>
        </w:tabs>
        <w:jc w:val="center"/>
        <w:rPr>
          <w:rFonts w:ascii="GHEA Grapalat" w:hAnsi="GHEA Grapalat"/>
        </w:rPr>
      </w:pPr>
    </w:p>
    <w:p w14:paraId="021F62E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21DC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3172CF8" w14:textId="77777777" w:rsidR="00DC619D" w:rsidRPr="00D3436F" w:rsidRDefault="00DC619D" w:rsidP="00B46D58">
      <w:pPr>
        <w:widowControl w:val="0"/>
        <w:spacing w:after="160"/>
        <w:jc w:val="both"/>
        <w:rPr>
          <w:rFonts w:ascii="GHEA Grapalat" w:hAnsi="GHEA Grapalat"/>
          <w:lang w:val="es-ES"/>
        </w:rPr>
      </w:pPr>
    </w:p>
    <w:p w14:paraId="5B2520D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68D0DC" w14:textId="77777777" w:rsidR="00B217BB" w:rsidRDefault="00B217BB" w:rsidP="00B46D58">
      <w:pPr>
        <w:rPr>
          <w:rFonts w:ascii="GHEA Grapalat" w:hAnsi="GHEA Grapalat"/>
          <w:b/>
        </w:rPr>
      </w:pPr>
      <w:r>
        <w:rPr>
          <w:rFonts w:ascii="GHEA Grapalat" w:hAnsi="GHEA Grapalat"/>
          <w:b/>
        </w:rPr>
        <w:br w:type="page"/>
      </w:r>
    </w:p>
    <w:p w14:paraId="6221671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14:paraId="367C5E55" w14:textId="04DF70B7" w:rsidR="003D2FE2" w:rsidRPr="0019356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40E7F">
        <w:rPr>
          <w:rFonts w:ascii="GHEA Grapalat" w:hAnsi="GHEA Grapalat"/>
          <w:b/>
          <w:i/>
          <w:sz w:val="22"/>
          <w:szCs w:val="22"/>
        </w:rPr>
        <w:t>ՀՀ ԼՄՍՀ-ԳՀԱՇՁԲ-25/</w:t>
      </w:r>
      <w:r w:rsidR="006134C8">
        <w:rPr>
          <w:rFonts w:ascii="GHEA Grapalat" w:hAnsi="GHEA Grapalat"/>
          <w:b/>
          <w:i/>
          <w:sz w:val="22"/>
          <w:szCs w:val="22"/>
          <w:lang w:val="hy-AM"/>
        </w:rPr>
        <w:t>30</w:t>
      </w:r>
    </w:p>
    <w:p w14:paraId="5C3BA437" w14:textId="77777777" w:rsidR="003D2FE2" w:rsidRPr="00B138F3" w:rsidRDefault="003D2FE2" w:rsidP="003D2FE2">
      <w:pPr>
        <w:widowControl w:val="0"/>
        <w:spacing w:after="160"/>
        <w:jc w:val="center"/>
        <w:rPr>
          <w:rFonts w:ascii="GHEA Grapalat" w:hAnsi="GHEA Grapalat"/>
          <w:b/>
          <w:sz w:val="22"/>
          <w:szCs w:val="22"/>
        </w:rPr>
      </w:pPr>
    </w:p>
    <w:p w14:paraId="7717BAC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664F1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3E28B8" w14:textId="77777777" w:rsidTr="00B932B8">
        <w:tc>
          <w:tcPr>
            <w:tcW w:w="4786" w:type="dxa"/>
          </w:tcPr>
          <w:p w14:paraId="43F5390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9A0E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31AD241D" w14:textId="77777777" w:rsidR="003D2FE2" w:rsidRPr="00B138F3" w:rsidRDefault="003D2FE2" w:rsidP="003D2FE2">
      <w:pPr>
        <w:widowControl w:val="0"/>
        <w:spacing w:after="160"/>
        <w:rPr>
          <w:rFonts w:ascii="GHEA Grapalat" w:hAnsi="GHEA Grapalat" w:cs="GHEA Grapalat"/>
          <w:b/>
          <w:sz w:val="22"/>
          <w:szCs w:val="22"/>
        </w:rPr>
      </w:pPr>
    </w:p>
    <w:p w14:paraId="5A4F3D6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F2B21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A60B5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0F032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F86E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BF3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4E7B4F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815EE8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6D5F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AE283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E172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FD7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C04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344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6D97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EA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8DB5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F73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587E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005BF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A13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0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7BBD9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C251756"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5FCEA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C3B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504C9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8412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07993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8E4B2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8E594B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A864AB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CEDA82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45886D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33968B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738F20"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46732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1BC5F4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A11FC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4C28F2" w14:textId="77777777" w:rsidR="00B1119D" w:rsidRDefault="00B1119D" w:rsidP="00D847AB">
      <w:pPr>
        <w:widowControl w:val="0"/>
        <w:spacing w:after="160"/>
        <w:ind w:right="4250"/>
        <w:rPr>
          <w:rFonts w:ascii="GHEA Grapalat" w:hAnsi="GHEA Grapalat"/>
          <w:sz w:val="22"/>
          <w:szCs w:val="22"/>
        </w:rPr>
      </w:pPr>
    </w:p>
    <w:p w14:paraId="66CBB317" w14:textId="77777777" w:rsidR="00B1119D" w:rsidRPr="00B138F3" w:rsidRDefault="00B1119D" w:rsidP="00D847AB">
      <w:pPr>
        <w:widowControl w:val="0"/>
        <w:spacing w:after="160"/>
        <w:ind w:right="4250"/>
        <w:rPr>
          <w:rFonts w:ascii="GHEA Grapalat" w:hAnsi="GHEA Grapalat"/>
          <w:sz w:val="22"/>
          <w:szCs w:val="22"/>
        </w:rPr>
      </w:pPr>
    </w:p>
    <w:p w14:paraId="2FA257C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20DCE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6C9047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8BD07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D881B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10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C2DD1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28DF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6E99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4ED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2466F5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85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D2B1CF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94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76965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25A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CC3CC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F5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79F3C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365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0DF328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C9E4"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14:paraId="2CF837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9E162"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10FE73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867AF"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5ABAE9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6CA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235DDB7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5B6AD"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14:paraId="7FDE2A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9758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B758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A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8B7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AA65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83A8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7A8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C22236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83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D53F6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CB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EA6636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7FD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11BF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0402967"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813D17" w14:textId="77777777" w:rsidR="002849A6" w:rsidRPr="00B138F3" w:rsidRDefault="002849A6" w:rsidP="002849A6">
            <w:pPr>
              <w:widowControl w:val="0"/>
              <w:spacing w:after="160"/>
              <w:rPr>
                <w:rFonts w:ascii="GHEA Grapalat" w:hAnsi="GHEA Grapalat" w:cs="Sylfaen"/>
              </w:rPr>
            </w:pPr>
          </w:p>
          <w:p w14:paraId="4111921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A1F5EEA" w14:textId="77777777" w:rsidR="002849A6" w:rsidRPr="00B138F3" w:rsidRDefault="002849A6" w:rsidP="002849A6">
            <w:pPr>
              <w:widowControl w:val="0"/>
              <w:spacing w:after="160"/>
              <w:rPr>
                <w:rFonts w:ascii="GHEA Grapalat" w:hAnsi="GHEA Grapalat" w:cs="Sylfaen"/>
              </w:rPr>
            </w:pPr>
          </w:p>
          <w:p w14:paraId="008924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5A83D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80D6F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C319A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BD11E7" w14:textId="77777777" w:rsidR="002849A6" w:rsidRPr="00B138F3" w:rsidRDefault="002849A6" w:rsidP="002849A6">
            <w:pPr>
              <w:widowControl w:val="0"/>
              <w:spacing w:after="160"/>
              <w:rPr>
                <w:rFonts w:ascii="GHEA Grapalat" w:hAnsi="GHEA Grapalat" w:cs="Sylfaen"/>
              </w:rPr>
            </w:pPr>
          </w:p>
          <w:p w14:paraId="7B64732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A28DC3" w14:textId="77777777" w:rsidR="002849A6" w:rsidRPr="00B138F3" w:rsidRDefault="002849A6" w:rsidP="002849A6">
            <w:pPr>
              <w:widowControl w:val="0"/>
              <w:spacing w:after="160"/>
              <w:jc w:val="right"/>
              <w:rPr>
                <w:rFonts w:ascii="GHEA Grapalat" w:hAnsi="GHEA Grapalat" w:cs="Tahoma"/>
              </w:rPr>
            </w:pPr>
          </w:p>
          <w:p w14:paraId="12254F9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C6A9D2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85615D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7F1F08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D8F0" w14:textId="77777777" w:rsidR="002849A6" w:rsidRPr="00B138F3" w:rsidRDefault="002849A6" w:rsidP="002849A6">
            <w:pPr>
              <w:widowControl w:val="0"/>
              <w:spacing w:after="160"/>
              <w:rPr>
                <w:rFonts w:ascii="GHEA Grapalat" w:hAnsi="GHEA Grapalat"/>
              </w:rPr>
            </w:pPr>
          </w:p>
          <w:p w14:paraId="6080643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891D44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8934AE" w14:textId="77777777" w:rsidR="002849A6" w:rsidRPr="00B138F3" w:rsidRDefault="002849A6" w:rsidP="002849A6">
            <w:pPr>
              <w:widowControl w:val="0"/>
              <w:spacing w:after="160"/>
              <w:rPr>
                <w:rFonts w:ascii="GHEA Grapalat" w:hAnsi="GHEA Grapalat" w:cs="Tahoma"/>
              </w:rPr>
            </w:pPr>
          </w:p>
          <w:p w14:paraId="23B6DA5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E3215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39385" w14:textId="77777777" w:rsidR="002849A6" w:rsidRPr="00B138F3" w:rsidRDefault="002849A6" w:rsidP="002849A6">
            <w:pPr>
              <w:widowControl w:val="0"/>
              <w:spacing w:after="160"/>
              <w:rPr>
                <w:rFonts w:ascii="GHEA Grapalat" w:hAnsi="GHEA Grapalat" w:cs="Tahoma"/>
              </w:rPr>
            </w:pPr>
          </w:p>
          <w:p w14:paraId="5EBF51F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CB987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F7271" w14:textId="77777777" w:rsidR="002849A6" w:rsidRPr="00B138F3" w:rsidRDefault="002849A6" w:rsidP="002849A6">
            <w:pPr>
              <w:widowControl w:val="0"/>
              <w:spacing w:after="160"/>
              <w:rPr>
                <w:rFonts w:ascii="GHEA Grapalat" w:hAnsi="GHEA Grapalat" w:cs="Arial"/>
              </w:rPr>
            </w:pPr>
          </w:p>
        </w:tc>
      </w:tr>
      <w:tr w:rsidR="002849A6" w:rsidRPr="00B138F3" w14:paraId="14FA5F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8FD8A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785851" w14:textId="77777777" w:rsidR="002849A6" w:rsidRPr="00B138F3" w:rsidRDefault="002849A6" w:rsidP="002849A6">
            <w:pPr>
              <w:widowControl w:val="0"/>
              <w:spacing w:after="160"/>
              <w:rPr>
                <w:rFonts w:ascii="GHEA Grapalat" w:hAnsi="GHEA Grapalat" w:cs="Sylfaen"/>
              </w:rPr>
            </w:pPr>
          </w:p>
          <w:p w14:paraId="39E0CB61"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E72BA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831A62" w14:textId="77777777" w:rsidR="002849A6" w:rsidRPr="00B138F3" w:rsidRDefault="002849A6" w:rsidP="002849A6">
            <w:pPr>
              <w:widowControl w:val="0"/>
              <w:spacing w:after="160"/>
              <w:rPr>
                <w:rFonts w:ascii="GHEA Grapalat" w:hAnsi="GHEA Grapalat"/>
              </w:rPr>
            </w:pPr>
          </w:p>
          <w:p w14:paraId="5A980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35B00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AAF45F2" w14:textId="77777777" w:rsidR="00C3421C" w:rsidRPr="00B138F3" w:rsidRDefault="00C3421C" w:rsidP="00C3421C">
      <w:pPr>
        <w:widowControl w:val="0"/>
        <w:spacing w:after="160"/>
        <w:jc w:val="center"/>
        <w:rPr>
          <w:rFonts w:ascii="GHEA Grapalat" w:hAnsi="GHEA Grapalat" w:cs="Sylfaen"/>
        </w:rPr>
      </w:pPr>
    </w:p>
    <w:p w14:paraId="311B5EB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D21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BB59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D73EB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D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5BF4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C48D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40B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E1CF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DF75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13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DF6A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11DB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61A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6F9E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CC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67CA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F8CC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D8FF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D08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36D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EFD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E8E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074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6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41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5F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4554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97A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1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D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686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D1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276F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CAB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FF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30A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0F4F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21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B47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7DAFD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02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4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52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D48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D04C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2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5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535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86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BB0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865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A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812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1CD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7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9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A52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B64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B8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F1E6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247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D8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DC4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08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6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C9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4AB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BD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1B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59A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E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4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2EF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14D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5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8D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EEB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D1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15C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645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9F4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AA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E7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44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92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C0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7D3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C1F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0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43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F422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83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3B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3BB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D7F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AB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1B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73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DE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FDE2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DB84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E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E15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CA5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AFA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62A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12B4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29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C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AC7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2E3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C1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D49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62F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6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B6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1AD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A6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8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594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B34C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4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4A1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B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13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23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DEB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780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BDF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104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B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572B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2CD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27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6C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329E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3A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9AB0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3D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FA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4517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5AA2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E7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32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C65C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DB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CFE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FF7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7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F2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1CA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6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AB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6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ADE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45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66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4D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97F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E2D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519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C1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E875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C640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5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8B3AE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5F0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29A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10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5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832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CC7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F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C9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0FC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256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5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E3A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EE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9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0C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06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EE1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0BD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D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87E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55E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3E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E4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10D6C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1A2B2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D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D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25E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3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D8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20928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361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B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914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AA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34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89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9A1C2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46B48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8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ABB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B5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97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D1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7CE1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062B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80D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7F2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992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091D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C83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BF1E9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C9B83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6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A1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B362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02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51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37AD2" w14:textId="77777777" w:rsidR="00C3421C" w:rsidRPr="00B138F3" w:rsidRDefault="00C3421C" w:rsidP="003D2146">
            <w:pPr>
              <w:widowControl w:val="0"/>
              <w:spacing w:after="120"/>
              <w:jc w:val="center"/>
              <w:rPr>
                <w:rFonts w:ascii="GHEA Grapalat" w:hAnsi="GHEA Grapalat"/>
                <w:sz w:val="18"/>
                <w:szCs w:val="18"/>
              </w:rPr>
            </w:pPr>
          </w:p>
        </w:tc>
      </w:tr>
    </w:tbl>
    <w:p w14:paraId="2509504F" w14:textId="77777777" w:rsidR="001005B0" w:rsidRPr="00B138F3" w:rsidRDefault="001005B0" w:rsidP="00B46D58">
      <w:pPr>
        <w:widowControl w:val="0"/>
        <w:spacing w:after="160"/>
        <w:ind w:left="567" w:right="565"/>
        <w:jc w:val="center"/>
        <w:rPr>
          <w:rFonts w:ascii="GHEA Grapalat" w:hAnsi="GHEA Grapalat"/>
          <w:b/>
        </w:rPr>
      </w:pPr>
    </w:p>
    <w:p w14:paraId="715A9BAC" w14:textId="77777777" w:rsidR="001005B0" w:rsidRPr="00B138F3" w:rsidRDefault="001005B0" w:rsidP="00B46D58">
      <w:pPr>
        <w:widowControl w:val="0"/>
        <w:spacing w:after="160"/>
        <w:ind w:left="567" w:right="565"/>
        <w:jc w:val="center"/>
        <w:rPr>
          <w:rFonts w:ascii="GHEA Grapalat" w:hAnsi="GHEA Grapalat"/>
          <w:b/>
        </w:rPr>
      </w:pPr>
    </w:p>
    <w:p w14:paraId="3C12FF6F" w14:textId="77777777" w:rsidR="001005B0" w:rsidRPr="00B138F3" w:rsidRDefault="001005B0" w:rsidP="00B46D58">
      <w:pPr>
        <w:widowControl w:val="0"/>
        <w:spacing w:after="160"/>
        <w:ind w:left="567" w:right="565"/>
        <w:jc w:val="center"/>
        <w:rPr>
          <w:rFonts w:ascii="GHEA Grapalat" w:hAnsi="GHEA Grapalat"/>
          <w:b/>
        </w:rPr>
      </w:pPr>
    </w:p>
    <w:p w14:paraId="3FDE192B" w14:textId="77777777" w:rsidR="001005B0" w:rsidRPr="00B138F3" w:rsidRDefault="001005B0" w:rsidP="00B46D58">
      <w:pPr>
        <w:widowControl w:val="0"/>
        <w:spacing w:after="160"/>
        <w:ind w:left="567" w:right="565"/>
        <w:jc w:val="center"/>
        <w:rPr>
          <w:rFonts w:ascii="GHEA Grapalat" w:hAnsi="GHEA Grapalat"/>
          <w:b/>
        </w:rPr>
      </w:pPr>
    </w:p>
    <w:p w14:paraId="46786A47" w14:textId="77777777" w:rsidR="001005B0" w:rsidRPr="00B138F3" w:rsidRDefault="001005B0" w:rsidP="00B46D58">
      <w:pPr>
        <w:widowControl w:val="0"/>
        <w:spacing w:after="160"/>
        <w:ind w:left="567" w:right="565"/>
        <w:jc w:val="center"/>
        <w:rPr>
          <w:rFonts w:ascii="GHEA Grapalat" w:hAnsi="GHEA Grapalat"/>
          <w:b/>
        </w:rPr>
      </w:pPr>
    </w:p>
    <w:p w14:paraId="1491EF9A" w14:textId="77777777" w:rsidR="001005B0" w:rsidRPr="00B138F3" w:rsidRDefault="001005B0" w:rsidP="00B46D58">
      <w:pPr>
        <w:widowControl w:val="0"/>
        <w:spacing w:after="160"/>
        <w:ind w:left="567" w:right="565"/>
        <w:jc w:val="center"/>
        <w:rPr>
          <w:rFonts w:ascii="GHEA Grapalat" w:hAnsi="GHEA Grapalat"/>
          <w:b/>
        </w:rPr>
      </w:pPr>
    </w:p>
    <w:p w14:paraId="3DA19733" w14:textId="77777777" w:rsidR="00F331AD" w:rsidRPr="002A4554" w:rsidRDefault="00F331AD" w:rsidP="00235549">
      <w:pPr>
        <w:widowControl w:val="0"/>
        <w:spacing w:after="160"/>
        <w:ind w:firstLine="567"/>
        <w:jc w:val="right"/>
        <w:rPr>
          <w:rFonts w:ascii="GHEA Grapalat" w:hAnsi="GHEA Grapalat"/>
          <w:b/>
        </w:rPr>
      </w:pPr>
    </w:p>
    <w:p w14:paraId="7B325877" w14:textId="77777777" w:rsidR="008D24C2" w:rsidRPr="00230D36" w:rsidRDefault="008D24C2" w:rsidP="00235549">
      <w:pPr>
        <w:widowControl w:val="0"/>
        <w:spacing w:after="160"/>
        <w:ind w:firstLine="567"/>
        <w:jc w:val="right"/>
        <w:rPr>
          <w:rFonts w:ascii="GHEA Grapalat" w:hAnsi="GHEA Grapalat"/>
          <w:b/>
        </w:rPr>
      </w:pPr>
    </w:p>
    <w:p w14:paraId="5578BE5F" w14:textId="77777777" w:rsidR="008D24C2" w:rsidRPr="00230D36" w:rsidRDefault="008D24C2" w:rsidP="00235549">
      <w:pPr>
        <w:widowControl w:val="0"/>
        <w:spacing w:after="160"/>
        <w:ind w:firstLine="567"/>
        <w:jc w:val="right"/>
        <w:rPr>
          <w:rFonts w:ascii="GHEA Grapalat" w:hAnsi="GHEA Grapalat"/>
          <w:b/>
        </w:rPr>
      </w:pPr>
    </w:p>
    <w:p w14:paraId="142C2725" w14:textId="77777777" w:rsidR="008D24C2" w:rsidRPr="00230D36" w:rsidRDefault="008D24C2" w:rsidP="00235549">
      <w:pPr>
        <w:widowControl w:val="0"/>
        <w:spacing w:after="160"/>
        <w:ind w:firstLine="567"/>
        <w:jc w:val="right"/>
        <w:rPr>
          <w:rFonts w:ascii="GHEA Grapalat" w:hAnsi="GHEA Grapalat"/>
          <w:b/>
        </w:rPr>
      </w:pPr>
    </w:p>
    <w:p w14:paraId="7CE667BE" w14:textId="77777777" w:rsidR="008D24C2" w:rsidRPr="00230D36" w:rsidRDefault="008D24C2" w:rsidP="00235549">
      <w:pPr>
        <w:widowControl w:val="0"/>
        <w:spacing w:after="160"/>
        <w:ind w:firstLine="567"/>
        <w:jc w:val="right"/>
        <w:rPr>
          <w:rFonts w:ascii="GHEA Grapalat" w:hAnsi="GHEA Grapalat"/>
          <w:b/>
        </w:rPr>
      </w:pPr>
    </w:p>
    <w:p w14:paraId="2E26D1CB" w14:textId="77777777" w:rsidR="008D24C2" w:rsidRPr="00230D36" w:rsidRDefault="008D24C2" w:rsidP="00235549">
      <w:pPr>
        <w:widowControl w:val="0"/>
        <w:spacing w:after="160"/>
        <w:ind w:firstLine="567"/>
        <w:jc w:val="right"/>
        <w:rPr>
          <w:rFonts w:ascii="GHEA Grapalat" w:hAnsi="GHEA Grapalat"/>
          <w:b/>
        </w:rPr>
      </w:pPr>
    </w:p>
    <w:p w14:paraId="224B36A2" w14:textId="77777777" w:rsidR="008D24C2" w:rsidRPr="00230D36" w:rsidRDefault="008D24C2" w:rsidP="00235549">
      <w:pPr>
        <w:widowControl w:val="0"/>
        <w:spacing w:after="160"/>
        <w:ind w:firstLine="567"/>
        <w:jc w:val="right"/>
        <w:rPr>
          <w:rFonts w:ascii="GHEA Grapalat" w:hAnsi="GHEA Grapalat"/>
          <w:b/>
        </w:rPr>
      </w:pPr>
    </w:p>
    <w:p w14:paraId="3A7BAF2E" w14:textId="77777777" w:rsidR="008D24C2" w:rsidRPr="00230D36" w:rsidRDefault="008D24C2" w:rsidP="00235549">
      <w:pPr>
        <w:widowControl w:val="0"/>
        <w:spacing w:after="160"/>
        <w:ind w:firstLine="567"/>
        <w:jc w:val="right"/>
        <w:rPr>
          <w:rFonts w:ascii="GHEA Grapalat" w:hAnsi="GHEA Grapalat"/>
          <w:b/>
        </w:rPr>
      </w:pPr>
    </w:p>
    <w:p w14:paraId="35FC58BE" w14:textId="77777777" w:rsidR="008D24C2" w:rsidRPr="00230D36" w:rsidRDefault="008D24C2" w:rsidP="00235549">
      <w:pPr>
        <w:widowControl w:val="0"/>
        <w:spacing w:after="160"/>
        <w:ind w:firstLine="567"/>
        <w:jc w:val="right"/>
        <w:rPr>
          <w:rFonts w:ascii="GHEA Grapalat" w:hAnsi="GHEA Grapalat"/>
          <w:b/>
        </w:rPr>
      </w:pPr>
    </w:p>
    <w:p w14:paraId="2CE5537B" w14:textId="77777777" w:rsidR="008D24C2" w:rsidRPr="00230D36" w:rsidRDefault="008D24C2" w:rsidP="00235549">
      <w:pPr>
        <w:widowControl w:val="0"/>
        <w:spacing w:after="160"/>
        <w:ind w:firstLine="567"/>
        <w:jc w:val="right"/>
        <w:rPr>
          <w:rFonts w:ascii="GHEA Grapalat" w:hAnsi="GHEA Grapalat"/>
          <w:b/>
        </w:rPr>
      </w:pPr>
    </w:p>
    <w:p w14:paraId="74C06315" w14:textId="77777777" w:rsidR="008D24C2" w:rsidRPr="00230D36" w:rsidRDefault="008D24C2" w:rsidP="00235549">
      <w:pPr>
        <w:widowControl w:val="0"/>
        <w:spacing w:after="160"/>
        <w:ind w:firstLine="567"/>
        <w:jc w:val="right"/>
        <w:rPr>
          <w:rFonts w:ascii="GHEA Grapalat" w:hAnsi="GHEA Grapalat"/>
          <w:b/>
        </w:rPr>
      </w:pPr>
    </w:p>
    <w:p w14:paraId="13A60ED3" w14:textId="77777777" w:rsidR="008D24C2" w:rsidRPr="00230D36" w:rsidRDefault="008D24C2" w:rsidP="00235549">
      <w:pPr>
        <w:widowControl w:val="0"/>
        <w:spacing w:after="160"/>
        <w:ind w:firstLine="567"/>
        <w:jc w:val="right"/>
        <w:rPr>
          <w:rFonts w:ascii="GHEA Grapalat" w:hAnsi="GHEA Grapalat"/>
          <w:b/>
        </w:rPr>
      </w:pPr>
    </w:p>
    <w:p w14:paraId="6493613C" w14:textId="77777777" w:rsidR="00E144A9" w:rsidRPr="005F2C25" w:rsidRDefault="00E144A9" w:rsidP="00EB76D5">
      <w:pPr>
        <w:widowControl w:val="0"/>
        <w:spacing w:after="160"/>
        <w:rPr>
          <w:rFonts w:ascii="GHEA Grapalat" w:hAnsi="GHEA Grapalat"/>
          <w:i/>
        </w:rPr>
      </w:pPr>
    </w:p>
    <w:p w14:paraId="05061790" w14:textId="77777777"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5C29DD8" w14:textId="70494A2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FF5B50">
        <w:rPr>
          <w:rFonts w:ascii="GHEA Grapalat" w:hAnsi="GHEA Grapalat"/>
          <w:i/>
        </w:rPr>
        <w:t>ՀՀ ԼՄՍՀ-ԳՀԱՇ</w:t>
      </w:r>
      <w:r w:rsidR="00640E7F">
        <w:rPr>
          <w:rFonts w:ascii="GHEA Grapalat" w:hAnsi="GHEA Grapalat"/>
          <w:i/>
        </w:rPr>
        <w:t>ՁԲ-25/</w:t>
      </w:r>
      <w:r w:rsidR="006134C8">
        <w:rPr>
          <w:rFonts w:ascii="GHEA Grapalat" w:hAnsi="GHEA Grapalat"/>
          <w:i/>
          <w:lang w:val="hy-AM"/>
        </w:rPr>
        <w:t>30</w:t>
      </w:r>
      <w:r w:rsidRPr="00B138F3">
        <w:rPr>
          <w:rStyle w:val="af6"/>
          <w:rFonts w:ascii="GHEA Grapalat" w:hAnsi="GHEA Grapalat"/>
          <w:i/>
        </w:rPr>
        <w:footnoteReference w:customMarkFollows="1" w:id="19"/>
        <w:t>*</w:t>
      </w:r>
    </w:p>
    <w:p w14:paraId="262E3998" w14:textId="77777777" w:rsidR="00AF4211" w:rsidRPr="002A4554" w:rsidRDefault="00AF4211" w:rsidP="000A214C">
      <w:pPr>
        <w:widowControl w:val="0"/>
        <w:spacing w:after="160"/>
        <w:jc w:val="center"/>
        <w:rPr>
          <w:rFonts w:ascii="GHEA Grapalat" w:hAnsi="GHEA Grapalat"/>
          <w:b/>
        </w:rPr>
      </w:pPr>
    </w:p>
    <w:p w14:paraId="566432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98C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183C6" w14:textId="77777777" w:rsidTr="003D2146">
        <w:tc>
          <w:tcPr>
            <w:tcW w:w="4786" w:type="dxa"/>
          </w:tcPr>
          <w:p w14:paraId="6C82F54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07C22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58194920" w14:textId="77777777" w:rsidR="000A214C" w:rsidRPr="00B138F3" w:rsidRDefault="000A214C" w:rsidP="000A214C">
      <w:pPr>
        <w:widowControl w:val="0"/>
        <w:spacing w:after="160"/>
        <w:rPr>
          <w:rFonts w:ascii="GHEA Grapalat" w:hAnsi="GHEA Grapalat" w:cs="GHEA Grapalat"/>
          <w:b/>
        </w:rPr>
      </w:pPr>
    </w:p>
    <w:p w14:paraId="5D1736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9C53B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395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C669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BDD35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285E8" w14:textId="77777777" w:rsidR="007965E0" w:rsidRPr="00572A57" w:rsidRDefault="007965E0" w:rsidP="000A214C">
      <w:pPr>
        <w:widowControl w:val="0"/>
        <w:spacing w:after="160"/>
        <w:jc w:val="center"/>
        <w:rPr>
          <w:rFonts w:ascii="GHEA Grapalat" w:hAnsi="GHEA Grapalat"/>
          <w:b/>
        </w:rPr>
      </w:pPr>
    </w:p>
    <w:p w14:paraId="52B7D71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C293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09F684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718E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565F28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1733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28A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DA987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C52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5E21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9B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992B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2330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F6C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E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497738" w14:textId="77777777" w:rsidR="007965E0" w:rsidRPr="00572A57" w:rsidRDefault="007965E0" w:rsidP="000A214C">
      <w:pPr>
        <w:widowControl w:val="0"/>
        <w:spacing w:after="160"/>
        <w:jc w:val="center"/>
        <w:rPr>
          <w:rFonts w:ascii="GHEA Grapalat" w:hAnsi="GHEA Grapalat"/>
          <w:b/>
        </w:rPr>
      </w:pPr>
    </w:p>
    <w:p w14:paraId="056F4DF4" w14:textId="77777777" w:rsidR="007965E0" w:rsidRPr="00572A57" w:rsidRDefault="007965E0" w:rsidP="000A214C">
      <w:pPr>
        <w:widowControl w:val="0"/>
        <w:spacing w:after="160"/>
        <w:jc w:val="center"/>
        <w:rPr>
          <w:rFonts w:ascii="GHEA Grapalat" w:hAnsi="GHEA Grapalat"/>
          <w:b/>
        </w:rPr>
      </w:pPr>
    </w:p>
    <w:p w14:paraId="1A0E3C5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2EBADD" w14:textId="77777777" w:rsidR="007965E0" w:rsidRPr="00572A57" w:rsidRDefault="007965E0" w:rsidP="000A214C">
      <w:pPr>
        <w:widowControl w:val="0"/>
        <w:spacing w:after="160"/>
        <w:jc w:val="center"/>
        <w:rPr>
          <w:rFonts w:ascii="GHEA Grapalat" w:hAnsi="GHEA Grapalat" w:cs="GHEA Grapalat"/>
          <w:b/>
          <w:bCs/>
        </w:rPr>
      </w:pPr>
    </w:p>
    <w:p w14:paraId="2EC38C8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EF2BB2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6102DC80"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1F4B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A5DEA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AB1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5D8A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8FF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4C5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555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5E72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E54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E4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57D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84DF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8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176C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94F5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86B3C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23EF6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789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3F50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FFC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8DA47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23A9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40A9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C4B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81A58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26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5746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FE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B7A0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5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C17F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72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1BCD1D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1CD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14:paraId="45503E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E9D96"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7AA7C0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62CF7"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282240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B1285"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53769FA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B835"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14:paraId="4AA44B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76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E76A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AC1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A9EE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8C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EA4B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EE3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4AECD2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A7139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36D81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231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48B9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D963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A2C1BA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FAED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7C48EE" w14:textId="77777777" w:rsidR="00BE2572" w:rsidRPr="00B138F3" w:rsidRDefault="00BE2572" w:rsidP="002849A6">
            <w:pPr>
              <w:widowControl w:val="0"/>
              <w:spacing w:after="160"/>
              <w:rPr>
                <w:rFonts w:ascii="GHEA Grapalat" w:hAnsi="GHEA Grapalat" w:cs="Sylfaen"/>
              </w:rPr>
            </w:pPr>
          </w:p>
          <w:p w14:paraId="0F06B8E4"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FEFC1EC" w14:textId="77777777" w:rsidR="00BE2572" w:rsidRPr="00B138F3" w:rsidRDefault="00BE2572" w:rsidP="002849A6">
            <w:pPr>
              <w:widowControl w:val="0"/>
              <w:spacing w:after="160"/>
              <w:rPr>
                <w:rFonts w:ascii="GHEA Grapalat" w:hAnsi="GHEA Grapalat" w:cs="Sylfaen"/>
              </w:rPr>
            </w:pPr>
          </w:p>
          <w:p w14:paraId="7BEF2B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76632C" w14:textId="77777777" w:rsidR="00BE2572" w:rsidRPr="00B138F3" w:rsidRDefault="00BE2572" w:rsidP="002849A6">
            <w:pPr>
              <w:widowControl w:val="0"/>
              <w:spacing w:after="160"/>
              <w:rPr>
                <w:rFonts w:ascii="GHEA Grapalat" w:hAnsi="GHEA Grapalat" w:cs="Sylfaen"/>
              </w:rPr>
            </w:pPr>
          </w:p>
          <w:p w14:paraId="55C74A8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983EC9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1785B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718DCD" w14:textId="77777777" w:rsidR="00BE2572" w:rsidRPr="00B138F3" w:rsidRDefault="00BE2572" w:rsidP="002849A6">
            <w:pPr>
              <w:widowControl w:val="0"/>
              <w:spacing w:after="160"/>
              <w:rPr>
                <w:rFonts w:ascii="GHEA Grapalat" w:hAnsi="GHEA Grapalat" w:cs="Sylfaen"/>
              </w:rPr>
            </w:pPr>
          </w:p>
          <w:p w14:paraId="3959E6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8FB5E24" w14:textId="77777777" w:rsidR="00BE2572" w:rsidRPr="00B138F3" w:rsidRDefault="00BE2572" w:rsidP="002849A6">
            <w:pPr>
              <w:widowControl w:val="0"/>
              <w:spacing w:after="160"/>
              <w:jc w:val="right"/>
              <w:rPr>
                <w:rFonts w:ascii="GHEA Grapalat" w:hAnsi="GHEA Grapalat" w:cs="Tahoma"/>
              </w:rPr>
            </w:pPr>
          </w:p>
          <w:p w14:paraId="6E57767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C67FEC8" w14:textId="77777777" w:rsidR="00BE2572" w:rsidRPr="00B138F3" w:rsidRDefault="00BE2572" w:rsidP="002849A6">
            <w:pPr>
              <w:widowControl w:val="0"/>
              <w:spacing w:after="160"/>
              <w:rPr>
                <w:rFonts w:ascii="GHEA Grapalat" w:hAnsi="GHEA Grapalat" w:cs="Sylfaen"/>
              </w:rPr>
            </w:pPr>
          </w:p>
          <w:p w14:paraId="2CA612C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955096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92D1BE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941EBF" w14:textId="77777777" w:rsidR="00BE2572" w:rsidRPr="00B138F3" w:rsidRDefault="00BE2572" w:rsidP="002849A6">
            <w:pPr>
              <w:widowControl w:val="0"/>
              <w:spacing w:after="160"/>
              <w:rPr>
                <w:rFonts w:ascii="GHEA Grapalat" w:hAnsi="GHEA Grapalat"/>
              </w:rPr>
            </w:pPr>
          </w:p>
          <w:p w14:paraId="276C57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A739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0E11C" w14:textId="77777777" w:rsidR="00BE2572" w:rsidRPr="00B138F3" w:rsidRDefault="00BE2572" w:rsidP="002849A6">
            <w:pPr>
              <w:widowControl w:val="0"/>
              <w:spacing w:after="160"/>
              <w:rPr>
                <w:rFonts w:ascii="GHEA Grapalat" w:hAnsi="GHEA Grapalat" w:cs="Tahoma"/>
              </w:rPr>
            </w:pPr>
          </w:p>
          <w:p w14:paraId="1998E20B"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2475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BF3702" w14:textId="77777777" w:rsidR="00BE2572" w:rsidRPr="00B138F3" w:rsidRDefault="00BE2572" w:rsidP="002849A6">
            <w:pPr>
              <w:widowControl w:val="0"/>
              <w:spacing w:after="160"/>
              <w:rPr>
                <w:rFonts w:ascii="GHEA Grapalat" w:hAnsi="GHEA Grapalat" w:cs="Tahoma"/>
              </w:rPr>
            </w:pPr>
          </w:p>
          <w:p w14:paraId="10AE20D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32DCAA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C3D1D1" w14:textId="77777777" w:rsidR="00BE2572" w:rsidRPr="00B138F3" w:rsidRDefault="00BE2572" w:rsidP="002849A6">
            <w:pPr>
              <w:widowControl w:val="0"/>
              <w:spacing w:after="160"/>
              <w:rPr>
                <w:rFonts w:ascii="GHEA Grapalat" w:hAnsi="GHEA Grapalat" w:cs="Arial"/>
              </w:rPr>
            </w:pPr>
          </w:p>
        </w:tc>
      </w:tr>
      <w:tr w:rsidR="00B138F3" w:rsidRPr="00B138F3" w14:paraId="59B412A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56BA6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395F7B" w14:textId="77777777" w:rsidR="00BE2572" w:rsidRPr="00B138F3" w:rsidRDefault="00BE2572" w:rsidP="002849A6">
            <w:pPr>
              <w:widowControl w:val="0"/>
              <w:spacing w:after="160"/>
              <w:rPr>
                <w:rFonts w:ascii="GHEA Grapalat" w:hAnsi="GHEA Grapalat" w:cs="Sylfaen"/>
              </w:rPr>
            </w:pPr>
          </w:p>
          <w:p w14:paraId="34109A4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C1A5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8A934F" w14:textId="77777777" w:rsidR="00BE2572" w:rsidRPr="00B138F3" w:rsidRDefault="00BE2572" w:rsidP="002849A6">
            <w:pPr>
              <w:widowControl w:val="0"/>
              <w:spacing w:after="160"/>
              <w:rPr>
                <w:rFonts w:ascii="GHEA Grapalat" w:hAnsi="GHEA Grapalat"/>
              </w:rPr>
            </w:pPr>
          </w:p>
          <w:p w14:paraId="0C41F7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3D3975" w14:textId="77777777" w:rsidR="00BE2572" w:rsidRPr="00B138F3" w:rsidRDefault="00BE2572" w:rsidP="00BE2572">
      <w:pPr>
        <w:widowControl w:val="0"/>
        <w:spacing w:after="160"/>
        <w:jc w:val="center"/>
        <w:rPr>
          <w:rFonts w:ascii="GHEA Grapalat" w:hAnsi="GHEA Grapalat" w:cs="Sylfaen"/>
        </w:rPr>
      </w:pPr>
    </w:p>
    <w:p w14:paraId="03D229B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969CF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1030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84E4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53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BE2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E39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E2B5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6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409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FEFB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FC6B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C090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7C45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A145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016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EEA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C76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D671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F72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9F1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E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549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3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B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5DA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06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8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4A95F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679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F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3B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131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2D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D78CB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3D6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931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A9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408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2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D4C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7BF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EC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1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6B7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769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66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A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422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2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C3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D5D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42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CC5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64E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6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19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E6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D9E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87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609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E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26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7B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9E5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FA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A784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F7EA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A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D5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E49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F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4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5B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5ED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04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F8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826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96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624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BE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D3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90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838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8A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5B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95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BB0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99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76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AC8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0297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DE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BD9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AD5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7A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E213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035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BE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889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92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B1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98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C2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D3C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E3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BB0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A35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65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78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54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9D6B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3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170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57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2284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4B9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31F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DC6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9C3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01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16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CA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D3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29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B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0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926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7469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FE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F4A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E9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4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4E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521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F5C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B7F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A2D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1E1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A04E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6A168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EE7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6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BD8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6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C14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37C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C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4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AE3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AF5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F58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5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D23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A9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A1B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45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ACD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A2A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B0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0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9A7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ABF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D3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A7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A47D9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3F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7AB2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03F1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8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66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98E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3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7C4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A0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A730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B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8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A5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F8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438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7070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979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B3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AA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5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67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7D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8E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403AC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87504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F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FA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7BB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6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3A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BAC7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B222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4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4126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803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F1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25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60AEE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0879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0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C2C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24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2E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FE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C474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BC9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53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4C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EC31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79E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D0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739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E90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D4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81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E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0B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31DE5" w14:textId="77777777" w:rsidR="00BE2572" w:rsidRPr="00B138F3" w:rsidRDefault="00BE2572" w:rsidP="003D2146">
            <w:pPr>
              <w:widowControl w:val="0"/>
              <w:spacing w:after="120"/>
              <w:jc w:val="center"/>
              <w:rPr>
                <w:rFonts w:ascii="GHEA Grapalat" w:hAnsi="GHEA Grapalat"/>
                <w:sz w:val="18"/>
                <w:szCs w:val="18"/>
              </w:rPr>
            </w:pPr>
          </w:p>
        </w:tc>
      </w:tr>
    </w:tbl>
    <w:p w14:paraId="30CAE5E1" w14:textId="77777777" w:rsidR="00BE2572" w:rsidRPr="00B138F3" w:rsidRDefault="00BE2572" w:rsidP="00BE2572">
      <w:pPr>
        <w:widowControl w:val="0"/>
        <w:spacing w:after="160"/>
        <w:ind w:left="567" w:right="565"/>
        <w:jc w:val="center"/>
        <w:rPr>
          <w:rFonts w:ascii="GHEA Grapalat" w:hAnsi="GHEA Grapalat"/>
          <w:b/>
        </w:rPr>
      </w:pPr>
    </w:p>
    <w:p w14:paraId="72E1BEFA" w14:textId="77777777" w:rsidR="00BE2572" w:rsidRPr="00B138F3" w:rsidRDefault="00BE2572" w:rsidP="00BE2572">
      <w:pPr>
        <w:widowControl w:val="0"/>
        <w:spacing w:after="160"/>
        <w:ind w:left="567" w:right="565"/>
        <w:jc w:val="center"/>
        <w:rPr>
          <w:rFonts w:ascii="GHEA Grapalat" w:hAnsi="GHEA Grapalat"/>
          <w:b/>
        </w:rPr>
      </w:pPr>
    </w:p>
    <w:p w14:paraId="59687FA5" w14:textId="77777777" w:rsidR="00BE2572" w:rsidRPr="00B138F3" w:rsidRDefault="00BE2572" w:rsidP="00BE2572">
      <w:pPr>
        <w:widowControl w:val="0"/>
        <w:spacing w:after="160"/>
        <w:ind w:left="567" w:right="565"/>
        <w:jc w:val="center"/>
        <w:rPr>
          <w:rFonts w:ascii="GHEA Grapalat" w:hAnsi="GHEA Grapalat"/>
          <w:b/>
        </w:rPr>
      </w:pPr>
    </w:p>
    <w:p w14:paraId="18F5BC7A" w14:textId="77777777" w:rsidR="00BE2572" w:rsidRPr="00B138F3" w:rsidRDefault="00BE2572" w:rsidP="00BE2572">
      <w:pPr>
        <w:widowControl w:val="0"/>
        <w:spacing w:after="160"/>
        <w:ind w:left="567" w:right="565"/>
        <w:jc w:val="center"/>
        <w:rPr>
          <w:rFonts w:ascii="GHEA Grapalat" w:hAnsi="GHEA Grapalat"/>
          <w:b/>
        </w:rPr>
      </w:pPr>
    </w:p>
    <w:p w14:paraId="264C5E80" w14:textId="77777777" w:rsidR="00BE2572" w:rsidRPr="00B138F3" w:rsidRDefault="00BE2572" w:rsidP="00BE2572">
      <w:pPr>
        <w:widowControl w:val="0"/>
        <w:spacing w:after="160"/>
        <w:ind w:left="567" w:right="565"/>
        <w:jc w:val="center"/>
        <w:rPr>
          <w:rFonts w:ascii="GHEA Grapalat" w:hAnsi="GHEA Grapalat"/>
          <w:b/>
        </w:rPr>
      </w:pPr>
    </w:p>
    <w:p w14:paraId="5AD22798" w14:textId="77777777" w:rsidR="00BE2572" w:rsidRPr="00B138F3" w:rsidRDefault="00BE2572" w:rsidP="00BE2572">
      <w:pPr>
        <w:widowControl w:val="0"/>
        <w:spacing w:after="160"/>
        <w:ind w:left="567" w:right="565"/>
        <w:jc w:val="center"/>
        <w:rPr>
          <w:rFonts w:ascii="GHEA Grapalat" w:hAnsi="GHEA Grapalat"/>
          <w:b/>
        </w:rPr>
      </w:pPr>
    </w:p>
    <w:p w14:paraId="4B45DCEB" w14:textId="77777777" w:rsidR="00BE2572" w:rsidRPr="00B138F3" w:rsidRDefault="00BE2572" w:rsidP="00BE2572">
      <w:pPr>
        <w:widowControl w:val="0"/>
        <w:spacing w:after="160"/>
        <w:ind w:left="567" w:right="565"/>
        <w:jc w:val="center"/>
        <w:rPr>
          <w:rFonts w:ascii="GHEA Grapalat" w:hAnsi="GHEA Grapalat"/>
          <w:b/>
        </w:rPr>
      </w:pPr>
    </w:p>
    <w:p w14:paraId="5238F006" w14:textId="77777777" w:rsidR="00BE2572" w:rsidRPr="00B138F3" w:rsidRDefault="00BE2572" w:rsidP="00BE2572">
      <w:pPr>
        <w:widowControl w:val="0"/>
        <w:spacing w:after="160"/>
        <w:ind w:left="567" w:right="565"/>
        <w:jc w:val="center"/>
        <w:rPr>
          <w:rFonts w:ascii="GHEA Grapalat" w:hAnsi="GHEA Grapalat"/>
          <w:b/>
        </w:rPr>
      </w:pPr>
    </w:p>
    <w:p w14:paraId="6D5CE90C" w14:textId="77777777" w:rsidR="00BE2572" w:rsidRPr="00B138F3" w:rsidRDefault="00BE2572" w:rsidP="00BE2572">
      <w:pPr>
        <w:widowControl w:val="0"/>
        <w:spacing w:after="160"/>
        <w:ind w:left="567" w:right="565"/>
        <w:jc w:val="center"/>
        <w:rPr>
          <w:rFonts w:ascii="GHEA Grapalat" w:hAnsi="GHEA Grapalat"/>
          <w:b/>
        </w:rPr>
      </w:pPr>
    </w:p>
    <w:p w14:paraId="20656D85" w14:textId="77777777" w:rsidR="00BE2572" w:rsidRPr="00B138F3" w:rsidRDefault="00BE2572" w:rsidP="00BE2572">
      <w:pPr>
        <w:widowControl w:val="0"/>
        <w:spacing w:after="160"/>
        <w:ind w:left="567" w:right="565"/>
        <w:jc w:val="center"/>
        <w:rPr>
          <w:rFonts w:ascii="GHEA Grapalat" w:hAnsi="GHEA Grapalat"/>
          <w:b/>
        </w:rPr>
      </w:pPr>
    </w:p>
    <w:p w14:paraId="6E273A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EA90B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EBE725A" w14:textId="0680B83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40E7F">
        <w:rPr>
          <w:rFonts w:ascii="GHEA Grapalat" w:hAnsi="GHEA Grapalat" w:cs="Times Armenian"/>
          <w:lang w:val="af-ZA"/>
        </w:rPr>
        <w:t>ՀՀ ԼՄՍՀ-ԳՀԱՇՁԲ-25/</w:t>
      </w:r>
      <w:r w:rsidR="006134C8">
        <w:rPr>
          <w:rFonts w:ascii="GHEA Grapalat" w:hAnsi="GHEA Grapalat" w:cs="Times Armenian"/>
          <w:lang w:val="hy-AM"/>
        </w:rPr>
        <w:t>30</w:t>
      </w:r>
      <w:r w:rsidRPr="009F3DC7">
        <w:rPr>
          <w:rFonts w:ascii="GHEA Grapalat" w:hAnsi="GHEA Grapalat"/>
          <w:b/>
          <w:sz w:val="24"/>
          <w:szCs w:val="24"/>
        </w:rPr>
        <w:t>*</w:t>
      </w:r>
    </w:p>
    <w:p w14:paraId="7B35D79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9D719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21C43EA" w14:textId="6A53C159" w:rsidR="00BB28C8" w:rsidRPr="00193561"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FF5B50">
        <w:rPr>
          <w:rFonts w:ascii="GHEA Grapalat" w:hAnsi="GHEA Grapalat" w:cs="Times Armenian"/>
          <w:b/>
          <w:lang w:val="af-ZA"/>
        </w:rPr>
        <w:t>ՀՀ ԼՄՍՀ-ԳՀ</w:t>
      </w:r>
      <w:r w:rsidR="00640E7F">
        <w:rPr>
          <w:rFonts w:ascii="GHEA Grapalat" w:hAnsi="GHEA Grapalat" w:cs="Times Armenian"/>
          <w:b/>
          <w:lang w:val="af-ZA"/>
        </w:rPr>
        <w:t>ԱՇՁԲ-25/</w:t>
      </w:r>
      <w:r w:rsidR="006134C8">
        <w:rPr>
          <w:rFonts w:ascii="GHEA Grapalat" w:hAnsi="GHEA Grapalat" w:cs="Times Armenian"/>
          <w:b/>
          <w:lang w:val="hy-AM"/>
        </w:rPr>
        <w:t>30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F42EF6D" w14:textId="77777777" w:rsidTr="003D2146">
        <w:tc>
          <w:tcPr>
            <w:tcW w:w="4503" w:type="dxa"/>
          </w:tcPr>
          <w:p w14:paraId="5166447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B5D8EF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E803F0" w14:textId="77777777" w:rsidR="00BB28C8" w:rsidRPr="009F3DC7" w:rsidRDefault="00BB28C8" w:rsidP="00BB28C8">
      <w:pPr>
        <w:widowControl w:val="0"/>
        <w:spacing w:after="160" w:line="360" w:lineRule="auto"/>
        <w:ind w:firstLine="567"/>
        <w:jc w:val="both"/>
        <w:rPr>
          <w:rFonts w:ascii="GHEA Grapalat" w:hAnsi="GHEA Grapalat"/>
        </w:rPr>
      </w:pPr>
    </w:p>
    <w:p w14:paraId="20EBD1C6" w14:textId="77777777"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1DB6CA1" w14:textId="77777777"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9E30BD8" w14:textId="77777777"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64A2F85" w14:textId="77777777"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70DB0D2" w14:textId="77777777"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1345484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3F2730E" w14:textId="77777777"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734C0D1" w14:textId="77777777"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D5FEDE" w14:textId="77777777"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59F8EE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539D7F6" w14:textId="77777777" w:rsidR="005164C6" w:rsidRPr="009F3DC7" w:rsidRDefault="005164C6" w:rsidP="005164C6">
      <w:pPr>
        <w:widowControl w:val="0"/>
        <w:tabs>
          <w:tab w:val="left" w:pos="1134"/>
        </w:tabs>
        <w:spacing w:after="160"/>
        <w:ind w:firstLine="567"/>
        <w:jc w:val="both"/>
        <w:rPr>
          <w:rFonts w:ascii="GHEA Grapalat" w:hAnsi="GHEA Grapalat"/>
        </w:rPr>
      </w:pPr>
    </w:p>
    <w:p w14:paraId="671EBA01" w14:textId="77777777"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0D296B3"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EC1ECD" w14:textId="77777777"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2668D25" w14:textId="77777777" w:rsidR="005164C6" w:rsidRPr="009F3DC7" w:rsidRDefault="005164C6" w:rsidP="005164C6">
      <w:pPr>
        <w:widowControl w:val="0"/>
        <w:tabs>
          <w:tab w:val="left" w:pos="1276"/>
        </w:tabs>
        <w:spacing w:after="160"/>
        <w:ind w:firstLine="567"/>
        <w:jc w:val="center"/>
        <w:rPr>
          <w:rFonts w:ascii="GHEA Grapalat" w:hAnsi="GHEA Grapalat"/>
          <w:b/>
          <w:i/>
        </w:rPr>
      </w:pPr>
    </w:p>
    <w:p w14:paraId="334182C8" w14:textId="77777777"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7343114A"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EFB448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88110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A749B70"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7BEB0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AF384F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B40DE75"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2A3097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3AF07B4"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CC7465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E1D85D"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A362526" w14:textId="77777777"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3C19F2" w14:textId="77777777" w:rsidR="005164C6" w:rsidRDefault="005164C6" w:rsidP="005164C6">
      <w:pPr>
        <w:rPr>
          <w:rFonts w:ascii="GHEA Grapalat" w:hAnsi="GHEA Grapalat"/>
          <w:b/>
        </w:rPr>
      </w:pPr>
      <w:r>
        <w:rPr>
          <w:rFonts w:ascii="GHEA Grapalat" w:hAnsi="GHEA Grapalat"/>
          <w:b/>
        </w:rPr>
        <w:br w:type="page"/>
      </w:r>
    </w:p>
    <w:p w14:paraId="3EBC0532" w14:textId="77777777"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20366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4D465E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355861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305E4EB" w14:textId="77777777" w:rsidR="005164C6" w:rsidRDefault="005164C6" w:rsidP="005164C6">
      <w:pPr>
        <w:widowControl w:val="0"/>
        <w:tabs>
          <w:tab w:val="left" w:pos="1276"/>
        </w:tabs>
        <w:spacing w:after="160"/>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42BC691" w14:textId="77777777"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E6D6F30" w14:textId="77777777"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74F34FE" w14:textId="77777777"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4B0C2B9"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C2B13DE"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A5EB43"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3F4B58" w14:textId="77777777"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23A5F4A" w14:textId="77777777" w:rsidR="005164C6" w:rsidRPr="00124BE9" w:rsidDel="008272F3" w:rsidRDefault="005164C6" w:rsidP="005164C6">
      <w:pPr>
        <w:widowControl w:val="0"/>
        <w:tabs>
          <w:tab w:val="left" w:pos="1276"/>
        </w:tabs>
        <w:spacing w:after="160"/>
        <w:ind w:firstLine="567"/>
        <w:jc w:val="both"/>
        <w:rPr>
          <w:del w:id="19" w:author="Inesa Kocharyan" w:date="2024-02-09T15:52:00Z"/>
          <w:rFonts w:ascii="GHEA Grapalat" w:hAnsi="GHEA Grapalat" w:cs="Times Armenian"/>
        </w:rPr>
      </w:pPr>
    </w:p>
    <w:p w14:paraId="14665814" w14:textId="77777777"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54DA19A" w14:textId="77777777" w:rsidR="005164C6" w:rsidRDefault="005164C6" w:rsidP="005164C6">
      <w:pPr>
        <w:widowControl w:val="0"/>
        <w:tabs>
          <w:tab w:val="left" w:pos="1276"/>
        </w:tabs>
        <w:spacing w:after="160"/>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E3D7379" w14:textId="77777777" w:rsidR="005164C6" w:rsidDel="008272F3" w:rsidRDefault="005164C6" w:rsidP="005164C6">
      <w:pPr>
        <w:widowControl w:val="0"/>
        <w:tabs>
          <w:tab w:val="left" w:pos="1276"/>
        </w:tabs>
        <w:spacing w:after="160"/>
        <w:ind w:firstLine="567"/>
        <w:jc w:val="both"/>
        <w:rPr>
          <w:del w:id="21"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r w:rsidRPr="003D3EB8">
        <w:rPr>
          <w:rFonts w:ascii="GHEA Grapalat" w:hAnsi="GHEA Grapalat"/>
        </w:rPr>
        <w:lastRenderedPageBreak/>
        <w:t>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683E3B1" w14:textId="77777777"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C2C52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1270C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97DC66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9305EA4"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AB868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254D7C9"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3"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1"/>
        <w:t>27</w:t>
      </w:r>
      <w:r w:rsidRPr="009F3DC7">
        <w:rPr>
          <w:rFonts w:ascii="GHEA Grapalat" w:hAnsi="GHEA Grapalat"/>
        </w:rPr>
        <w:t>.</w:t>
      </w:r>
    </w:p>
    <w:p w14:paraId="1BE725B2" w14:textId="77777777"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0D9DD1D1" w14:textId="77777777"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A870295"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87B0F28" w14:textId="77777777"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014348" w14:textId="77777777"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F7EDB27" w14:textId="77777777"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0AA3146"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C31168E"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23B3468"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564623" w14:textId="77777777"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CCD63B7" w14:textId="77777777"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0E77236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0B95B13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08BC1E17"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3DB180C"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3646F8"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14:paraId="784D8449" w14:textId="77777777"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50D8EFCF" w14:textId="77777777"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74CBD1" w14:textId="77777777" w:rsidR="005164C6" w:rsidRDefault="005164C6" w:rsidP="005164C6">
      <w:pPr>
        <w:widowControl w:val="0"/>
        <w:tabs>
          <w:tab w:val="left" w:pos="1276"/>
        </w:tabs>
        <w:spacing w:after="160"/>
        <w:ind w:firstLine="567"/>
        <w:jc w:val="center"/>
        <w:rPr>
          <w:rFonts w:ascii="GHEA Grapalat" w:hAnsi="GHEA Grapalat"/>
          <w:b/>
        </w:rPr>
      </w:pPr>
    </w:p>
    <w:p w14:paraId="74BBCED0"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3FA031D" w14:textId="77777777"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9564BA0" w14:textId="77777777" w:rsidR="005164C6" w:rsidRDefault="005164C6" w:rsidP="005164C6">
      <w:pPr>
        <w:widowControl w:val="0"/>
        <w:tabs>
          <w:tab w:val="left" w:pos="1276"/>
        </w:tabs>
        <w:spacing w:after="160"/>
        <w:ind w:firstLine="567"/>
        <w:jc w:val="both"/>
        <w:rPr>
          <w:ins w:id="2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E9FF5AB"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69A071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3"/>
        <w:t>30</w:t>
      </w:r>
      <w:r w:rsidRPr="009F3DC7">
        <w:rPr>
          <w:rFonts w:ascii="GHEA Grapalat" w:hAnsi="GHEA Grapalat"/>
        </w:rPr>
        <w:t xml:space="preserve">. </w:t>
      </w:r>
    </w:p>
    <w:p w14:paraId="4B41108F" w14:textId="77777777"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A251325" w14:textId="77777777" w:rsidR="005164C6" w:rsidRDefault="005164C6" w:rsidP="005164C6">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5C3A13" w14:textId="77777777"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C2CB741" w14:textId="77777777" w:rsidR="005164C6" w:rsidRDefault="005164C6" w:rsidP="005164C6">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A7F15FA" w14:textId="77777777"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87AD7BD" w14:textId="77777777"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14:paraId="3BB31ED0" w14:textId="77777777"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1B1F165" w14:textId="77777777"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28695BF" w14:textId="77777777"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14:paraId="002B8301" w14:textId="77777777"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04D5CD6"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2EF534E"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5BB18D"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B73C5F" w14:textId="77777777"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5A93F3A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8F76A7D" w14:textId="77777777"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BD4448" w14:textId="77777777"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14:paraId="0CA8A6CB" w14:textId="77777777" w:rsidTr="00F62B3A">
        <w:tc>
          <w:tcPr>
            <w:tcW w:w="534" w:type="dxa"/>
            <w:tcBorders>
              <w:top w:val="single" w:sz="4" w:space="0" w:color="auto"/>
              <w:left w:val="single" w:sz="4" w:space="0" w:color="auto"/>
              <w:bottom w:val="single" w:sz="4" w:space="0" w:color="auto"/>
              <w:right w:val="single" w:sz="4" w:space="0" w:color="auto"/>
            </w:tcBorders>
            <w:hideMark/>
          </w:tcPr>
          <w:p w14:paraId="65F15632" w14:textId="77777777"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14:paraId="7684A669" w14:textId="77777777"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59F0F9B6" w14:textId="77777777"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14:paraId="048CB78B" w14:textId="77777777" w:rsidTr="00F62B3A">
        <w:tc>
          <w:tcPr>
            <w:tcW w:w="534" w:type="dxa"/>
            <w:tcBorders>
              <w:top w:val="single" w:sz="4" w:space="0" w:color="auto"/>
              <w:left w:val="single" w:sz="4" w:space="0" w:color="auto"/>
              <w:bottom w:val="single" w:sz="4" w:space="0" w:color="auto"/>
              <w:right w:val="single" w:sz="4" w:space="0" w:color="auto"/>
            </w:tcBorders>
          </w:tcPr>
          <w:p w14:paraId="3D136DE6"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14:paraId="2D6BD437"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14:paraId="1CB91CA5"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3C49CE8A" w14:textId="77777777" w:rsidTr="00F62B3A">
        <w:tc>
          <w:tcPr>
            <w:tcW w:w="534" w:type="dxa"/>
            <w:tcBorders>
              <w:top w:val="single" w:sz="4" w:space="0" w:color="auto"/>
              <w:left w:val="single" w:sz="4" w:space="0" w:color="auto"/>
              <w:bottom w:val="single" w:sz="4" w:space="0" w:color="auto"/>
              <w:right w:val="single" w:sz="4" w:space="0" w:color="auto"/>
            </w:tcBorders>
          </w:tcPr>
          <w:p w14:paraId="2569FB8E"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14:paraId="6DE448EE"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14:paraId="69CEC433"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641F222" w14:textId="77777777" w:rsidTr="00F62B3A">
        <w:tc>
          <w:tcPr>
            <w:tcW w:w="534" w:type="dxa"/>
            <w:tcBorders>
              <w:top w:val="single" w:sz="4" w:space="0" w:color="auto"/>
              <w:left w:val="single" w:sz="4" w:space="0" w:color="auto"/>
              <w:bottom w:val="single" w:sz="4" w:space="0" w:color="auto"/>
              <w:right w:val="single" w:sz="4" w:space="0" w:color="auto"/>
            </w:tcBorders>
          </w:tcPr>
          <w:p w14:paraId="76856131"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14:paraId="75EE8591"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14:paraId="5A86F3C0"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309DFCE" w14:textId="77777777" w:rsidTr="00F62B3A">
        <w:tc>
          <w:tcPr>
            <w:tcW w:w="534" w:type="dxa"/>
            <w:tcBorders>
              <w:top w:val="single" w:sz="4" w:space="0" w:color="auto"/>
              <w:left w:val="single" w:sz="4" w:space="0" w:color="auto"/>
              <w:bottom w:val="single" w:sz="4" w:space="0" w:color="auto"/>
              <w:right w:val="single" w:sz="4" w:space="0" w:color="auto"/>
            </w:tcBorders>
          </w:tcPr>
          <w:p w14:paraId="2AF2AC9D"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14:paraId="3AD4C798"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14:paraId="0FF9F3C7"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14:paraId="2CDB9264" w14:textId="77777777" w:rsidR="005164C6" w:rsidRPr="007A0FC0" w:rsidRDefault="005164C6" w:rsidP="005164C6">
      <w:pPr>
        <w:widowControl w:val="0"/>
        <w:tabs>
          <w:tab w:val="left" w:pos="1134"/>
        </w:tabs>
        <w:spacing w:after="160" w:line="360" w:lineRule="auto"/>
        <w:ind w:firstLine="567"/>
        <w:jc w:val="both"/>
        <w:rPr>
          <w:rFonts w:ascii="GHEA Grapalat" w:hAnsi="GHEA Grapalat"/>
        </w:rPr>
      </w:pPr>
    </w:p>
    <w:p w14:paraId="7E8BD4C7" w14:textId="77777777"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6ECDF4" w14:textId="77777777"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6DFE6A1"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9F71ED" w14:textId="77777777"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E256DB" w14:textId="77777777"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2AED84" w14:textId="77777777"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E6D89D"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Pr>
          <w:rStyle w:val="24"/>
          <w:rFonts w:ascii="GHEA Grapalat" w:hAnsi="GHEA Grapalat"/>
        </w:rPr>
        <w:footnoteReference w:customMarkFollows="1" w:id="25"/>
        <w:t>32</w:t>
      </w:r>
      <w:r w:rsidRPr="009F3DC7">
        <w:rPr>
          <w:rFonts w:ascii="GHEA Grapalat" w:hAnsi="GHEA Grapalat"/>
        </w:rPr>
        <w:t>.</w:t>
      </w:r>
    </w:p>
    <w:p w14:paraId="2F10DC0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5959E"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D99429"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615A07E"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6BAD312"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4041E9"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2D88E5"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1E99FC4"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AA31598"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24"/>
          <w:rFonts w:ascii="GHEA Grapalat" w:hAnsi="GHEA Grapalat"/>
        </w:rPr>
        <w:footnoteReference w:customMarkFollows="1" w:id="26"/>
        <w:t>33</w:t>
      </w:r>
      <w:r w:rsidRPr="009F3DC7">
        <w:rPr>
          <w:rFonts w:ascii="GHEA Grapalat" w:hAnsi="GHEA Grapalat"/>
        </w:rPr>
        <w:t>.</w:t>
      </w:r>
    </w:p>
    <w:p w14:paraId="4D803791"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7"/>
        <w:t>34</w:t>
      </w:r>
      <w:r w:rsidRPr="009F3DC7">
        <w:rPr>
          <w:rFonts w:ascii="GHEA Grapalat" w:hAnsi="GHEA Grapalat"/>
        </w:rPr>
        <w:t>.</w:t>
      </w:r>
    </w:p>
    <w:p w14:paraId="4AE09D3A" w14:textId="77777777"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5FC94F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5EB6181" w14:textId="77777777"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2087E4A"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E189FD" w14:textId="77777777"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69779616" w14:textId="77777777" w:rsidR="005164C6" w:rsidRPr="009A510B" w:rsidRDefault="005164C6" w:rsidP="005164C6">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BC5A87A" w14:textId="77777777"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8DD2C08" w14:textId="77777777"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37EF1556"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A124354"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14:paraId="59ADEB78" w14:textId="77777777"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02F4166" w14:textId="77777777"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FECA1A0" w14:textId="77777777" w:rsidR="005164C6" w:rsidRPr="00A915F5" w:rsidRDefault="005164C6" w:rsidP="005164C6">
      <w:pPr>
        <w:rPr>
          <w:rStyle w:val="ezkurwreuab5ozgtqnkl"/>
          <w:i/>
          <w:sz w:val="20"/>
          <w:szCs w:val="20"/>
        </w:rPr>
      </w:pPr>
    </w:p>
    <w:p w14:paraId="24013A1D" w14:textId="77777777" w:rsidR="005164C6" w:rsidRDefault="005164C6" w:rsidP="005164C6">
      <w:pPr>
        <w:rPr>
          <w:rStyle w:val="ezkurwreuab5ozgtqnkl"/>
          <w:i/>
          <w:sz w:val="20"/>
          <w:szCs w:val="20"/>
          <w:highlight w:val="yellow"/>
        </w:rPr>
      </w:pPr>
    </w:p>
    <w:p w14:paraId="5E1F3B3B" w14:textId="77777777" w:rsidR="005164C6" w:rsidRDefault="005164C6" w:rsidP="005164C6">
      <w:pPr>
        <w:rPr>
          <w:rFonts w:ascii="GHEA Grapalat" w:hAnsi="GHEA Grapalat"/>
          <w:highlight w:val="yellow"/>
        </w:rPr>
      </w:pPr>
      <w:r>
        <w:rPr>
          <w:rFonts w:ascii="GHEA Grapalat" w:hAnsi="GHEA Grapalat"/>
          <w:highlight w:val="yellow"/>
        </w:rPr>
        <w:br w:type="page"/>
      </w:r>
    </w:p>
    <w:p w14:paraId="6F303852" w14:textId="77777777"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14:paraId="27EDA597" w14:textId="77777777" w:rsidR="005164C6" w:rsidRDefault="005164C6" w:rsidP="005164C6">
      <w:pPr>
        <w:widowControl w:val="0"/>
        <w:jc w:val="both"/>
        <w:rPr>
          <w:rFonts w:ascii="GHEA Grapalat" w:hAnsi="GHEA Grapalat"/>
          <w:i/>
        </w:rPr>
      </w:pPr>
      <w:r>
        <w:rPr>
          <w:rFonts w:ascii="GHEA Grapalat" w:hAnsi="GHEA Grapalat"/>
          <w:i/>
        </w:rPr>
        <w:t>------------------------------------------------------</w:t>
      </w:r>
    </w:p>
    <w:p w14:paraId="62F658D0" w14:textId="77777777"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FB9FDEE" w14:textId="77777777"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D4F492F" w14:textId="77777777" w:rsidR="005164C6" w:rsidRPr="002A75B6" w:rsidRDefault="005164C6" w:rsidP="005164C6">
      <w:pPr>
        <w:widowControl w:val="0"/>
        <w:tabs>
          <w:tab w:val="left" w:pos="1276"/>
        </w:tabs>
        <w:spacing w:after="160"/>
        <w:ind w:firstLine="567"/>
        <w:jc w:val="both"/>
        <w:rPr>
          <w:rFonts w:ascii="GHEA Grapalat" w:hAnsi="GHEA Grapalat"/>
          <w:lang w:val="hy-AM"/>
        </w:rPr>
      </w:pPr>
    </w:p>
    <w:p w14:paraId="25B772FB" w14:textId="77777777" w:rsidR="005164C6" w:rsidRDefault="005164C6" w:rsidP="005164C6">
      <w:pPr>
        <w:rPr>
          <w:rFonts w:ascii="GHEA Grapalat" w:hAnsi="GHEA Grapalat"/>
          <w:b/>
        </w:rPr>
      </w:pPr>
      <w:r>
        <w:rPr>
          <w:rFonts w:ascii="GHEA Grapalat" w:hAnsi="GHEA Grapalat"/>
          <w:b/>
        </w:rPr>
        <w:br w:type="page"/>
      </w:r>
    </w:p>
    <w:p w14:paraId="09C2D809" w14:textId="77777777"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555535B" w14:textId="77777777" w:rsidTr="00F62B3A">
        <w:trPr>
          <w:jc w:val="center"/>
        </w:trPr>
        <w:tc>
          <w:tcPr>
            <w:tcW w:w="4536" w:type="dxa"/>
          </w:tcPr>
          <w:p w14:paraId="12E6846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7105B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14:paraId="7AF4B862"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9527A5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2B52DD"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7516AF2A"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4AD80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14:paraId="0C4DF1BD"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3FA2CD"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056B79D4" w14:textId="77777777"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72D78D9" w14:textId="77777777"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14:paraId="7681C8D9"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6C03353D"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1E45E4" w14:textId="77777777" w:rsidR="005164C6" w:rsidRPr="009F3DC7" w:rsidRDefault="005164C6" w:rsidP="005164C6">
      <w:pPr>
        <w:widowControl w:val="0"/>
        <w:spacing w:after="160" w:line="360" w:lineRule="auto"/>
        <w:ind w:firstLine="567"/>
        <w:jc w:val="center"/>
        <w:rPr>
          <w:rFonts w:ascii="GHEA Grapalat" w:hAnsi="GHEA Grapalat"/>
          <w:b/>
        </w:rPr>
      </w:pPr>
    </w:p>
    <w:p w14:paraId="6E6C28D9" w14:textId="77777777" w:rsidR="005164C6" w:rsidRDefault="005164C6" w:rsidP="005164C6">
      <w:pPr>
        <w:widowControl w:val="0"/>
        <w:spacing w:after="160" w:line="360" w:lineRule="auto"/>
        <w:ind w:firstLine="567"/>
        <w:jc w:val="center"/>
        <w:rPr>
          <w:rFonts w:ascii="GHEA Grapalat" w:hAnsi="GHEA Grapalat"/>
          <w:b/>
          <w:sz w:val="28"/>
          <w:szCs w:val="28"/>
        </w:rPr>
      </w:pPr>
    </w:p>
    <w:p w14:paraId="4667F1AF" w14:textId="77777777" w:rsidR="005164C6" w:rsidRPr="00E63A7C" w:rsidRDefault="005164C6" w:rsidP="005164C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1B7E3398" w14:textId="77777777" w:rsidR="0065059E" w:rsidRDefault="0065059E" w:rsidP="005164C6">
      <w:pPr>
        <w:widowControl w:val="0"/>
        <w:spacing w:after="160" w:line="360" w:lineRule="auto"/>
        <w:ind w:firstLine="567"/>
        <w:jc w:val="center"/>
        <w:rPr>
          <w:rFonts w:ascii="GHEA Grapalat" w:hAnsi="GHEA Grapalat" w:cs="Arial"/>
          <w:bCs/>
          <w:iCs/>
          <w:color w:val="FF0000"/>
          <w:sz w:val="22"/>
          <w:szCs w:val="22"/>
        </w:rPr>
      </w:pPr>
    </w:p>
    <w:p w14:paraId="538DFE8C" w14:textId="77777777" w:rsidR="005164C6" w:rsidRDefault="005164C6" w:rsidP="005164C6">
      <w:pPr>
        <w:widowControl w:val="0"/>
        <w:spacing w:after="160" w:line="360" w:lineRule="auto"/>
        <w:ind w:firstLine="567"/>
        <w:jc w:val="center"/>
        <w:rPr>
          <w:rFonts w:ascii="Sylfaen" w:hAnsi="Sylfaen"/>
          <w:lang w:val="hy-AM"/>
        </w:rPr>
      </w:pPr>
    </w:p>
    <w:p w14:paraId="096B20C5" w14:textId="77777777" w:rsidR="005164C6" w:rsidRDefault="005164C6" w:rsidP="005164C6">
      <w:pPr>
        <w:widowControl w:val="0"/>
        <w:spacing w:after="160" w:line="360" w:lineRule="auto"/>
        <w:rPr>
          <w:rFonts w:ascii="Sylfaen" w:hAnsi="Sylfaen"/>
          <w:lang w:val="hy-AM"/>
        </w:rPr>
      </w:pPr>
    </w:p>
    <w:p w14:paraId="6DD4EC39" w14:textId="77777777" w:rsidR="005164C6" w:rsidRPr="000A359E" w:rsidRDefault="005164C6" w:rsidP="005164C6">
      <w:pPr>
        <w:widowControl w:val="0"/>
        <w:spacing w:after="160" w:line="360" w:lineRule="auto"/>
        <w:ind w:firstLine="567"/>
        <w:jc w:val="center"/>
        <w:rPr>
          <w:rFonts w:ascii="Sylfaen" w:hAnsi="Sylfaen"/>
          <w:b/>
          <w:lang w:val="hy-AM"/>
        </w:rPr>
      </w:pPr>
    </w:p>
    <w:p w14:paraId="1C772B90" w14:textId="77777777" w:rsidR="005164C6" w:rsidRPr="00F4006B" w:rsidRDefault="005164C6" w:rsidP="000E4E02">
      <w:pPr>
        <w:widowControl w:val="0"/>
        <w:spacing w:after="160" w:line="360" w:lineRule="auto"/>
        <w:ind w:firstLine="567"/>
        <w:rPr>
          <w:rFonts w:ascii="GHEA Grapalat" w:hAnsi="GHEA Grapalat"/>
          <w:i/>
        </w:rPr>
      </w:pPr>
      <w:r w:rsidRPr="00F62B3A">
        <w:rPr>
          <w:rFonts w:ascii="GHEA Grapalat" w:hAnsi="GHEA Grapalat"/>
        </w:rPr>
        <w:t xml:space="preserve">* </w:t>
      </w:r>
      <w:r w:rsidR="000E4E02" w:rsidRPr="000E4E02">
        <w:rPr>
          <w:rStyle w:val="ezkurwreuab5ozgtqnkl"/>
        </w:rPr>
        <w:t>Подрядчик выполняет работы по адресам, указанным в  объемный листе</w:t>
      </w:r>
      <w:r w:rsidR="00F4006B" w:rsidRPr="00F4006B">
        <w:rPr>
          <w:rStyle w:val="ezkurwreuab5ozgtqnkl"/>
        </w:rPr>
        <w:t>.</w:t>
      </w:r>
    </w:p>
    <w:p w14:paraId="22CEF9AC" w14:textId="77777777" w:rsidR="005164C6" w:rsidRDefault="005164C6" w:rsidP="005164C6">
      <w:pPr>
        <w:widowControl w:val="0"/>
        <w:spacing w:after="160" w:line="360" w:lineRule="auto"/>
        <w:ind w:firstLine="567"/>
        <w:jc w:val="right"/>
        <w:rPr>
          <w:rFonts w:ascii="GHEA Grapalat" w:hAnsi="GHEA Grapalat"/>
          <w:i/>
        </w:rPr>
      </w:pPr>
    </w:p>
    <w:p w14:paraId="794D0476" w14:textId="77777777" w:rsidR="005164C6" w:rsidRDefault="005164C6" w:rsidP="005164C6">
      <w:pPr>
        <w:widowControl w:val="0"/>
        <w:spacing w:after="160" w:line="360" w:lineRule="auto"/>
        <w:ind w:firstLine="567"/>
        <w:jc w:val="right"/>
        <w:rPr>
          <w:rFonts w:ascii="GHEA Grapalat" w:hAnsi="GHEA Grapalat"/>
          <w:i/>
        </w:rPr>
      </w:pPr>
    </w:p>
    <w:p w14:paraId="1AB11FED" w14:textId="77777777"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4C8B597" w14:textId="77777777" w:rsidTr="00F62B3A">
        <w:trPr>
          <w:jc w:val="center"/>
        </w:trPr>
        <w:tc>
          <w:tcPr>
            <w:tcW w:w="4536" w:type="dxa"/>
          </w:tcPr>
          <w:p w14:paraId="182280B8"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B0E077"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14:paraId="62A03C53"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837292C"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73361D7" w14:textId="77777777"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14:paraId="493D3B50"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D194D78"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14:paraId="5EBDD387"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68C134"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EB498F" w14:textId="77777777" w:rsidR="005164C6" w:rsidRDefault="005164C6" w:rsidP="005164C6">
      <w:pPr>
        <w:widowControl w:val="0"/>
        <w:spacing w:after="160" w:line="360" w:lineRule="auto"/>
        <w:ind w:firstLine="567"/>
        <w:jc w:val="right"/>
        <w:rPr>
          <w:rFonts w:ascii="GHEA Grapalat" w:hAnsi="GHEA Grapalat"/>
          <w:i/>
        </w:rPr>
      </w:pPr>
    </w:p>
    <w:p w14:paraId="0771B56A" w14:textId="77777777"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0495B68" w14:textId="77777777"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Pr>
          <w:rFonts w:ascii="GHEA Grapalat" w:hAnsi="GHEA Grapalat"/>
          <w:i/>
        </w:rPr>
        <w:t>2025</w:t>
      </w:r>
      <w:r w:rsidRPr="009F3DC7">
        <w:rPr>
          <w:rFonts w:ascii="GHEA Grapalat" w:hAnsi="GHEA Grapalat"/>
          <w:i/>
        </w:rPr>
        <w:t>г.</w:t>
      </w:r>
    </w:p>
    <w:p w14:paraId="09446B98"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20E04C49" w14:textId="77777777" w:rsidR="005164C6" w:rsidRPr="001070B0"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14:paraId="12C55935" w14:textId="122A6721" w:rsidR="001070B0" w:rsidRPr="001070B0" w:rsidRDefault="00193561" w:rsidP="001070B0">
      <w:pPr>
        <w:widowControl w:val="0"/>
        <w:ind w:firstLine="567"/>
        <w:jc w:val="center"/>
        <w:rPr>
          <w:rFonts w:ascii="GHEA Grapalat" w:hAnsi="GHEA Grapalat"/>
          <w:b/>
          <w:sz w:val="16"/>
          <w:lang w:val="hy-AM"/>
        </w:rPr>
      </w:pPr>
      <w:r w:rsidRPr="00193561">
        <w:rPr>
          <w:rFonts w:ascii="GHEA Grapalat" w:hAnsi="GHEA Grapalat"/>
          <w:sz w:val="22"/>
          <w:szCs w:val="22"/>
        </w:rPr>
        <w:t xml:space="preserve">НА СТРОИТЕЛЬСТВО СИСТЕМ ОСВЕЩЕНИЯ НА УЛИЦЕ </w:t>
      </w:r>
      <w:r w:rsidR="00792216" w:rsidRPr="007D1666">
        <w:rPr>
          <w:rStyle w:val="y2iqfc"/>
          <w:rFonts w:ascii="GHEA Grapalat" w:hAnsi="GHEA Grapalat"/>
          <w:color w:val="1F1F1F"/>
          <w:sz w:val="22"/>
          <w:szCs w:val="22"/>
        </w:rPr>
        <w:t>ТУМАНЯНА</w:t>
      </w:r>
      <w:r w:rsidR="00792216" w:rsidRPr="00792216">
        <w:rPr>
          <w:rStyle w:val="y2iqfc"/>
          <w:rFonts w:ascii="GHEA Grapalat" w:hAnsi="GHEA Grapalat"/>
          <w:color w:val="1F1F1F"/>
          <w:sz w:val="22"/>
          <w:szCs w:val="22"/>
        </w:rPr>
        <w:t xml:space="preserve"> </w:t>
      </w:r>
      <w:r w:rsidR="00792216" w:rsidRPr="007D1666">
        <w:rPr>
          <w:rStyle w:val="y2iqfc"/>
          <w:rFonts w:ascii="GHEA Grapalat" w:hAnsi="GHEA Grapalat"/>
          <w:color w:val="1F1F1F"/>
          <w:sz w:val="22"/>
          <w:szCs w:val="22"/>
        </w:rPr>
        <w:t>НОРВЕЖСКОЙ</w:t>
      </w:r>
      <w:r w:rsidR="00792216" w:rsidRPr="00193561">
        <w:rPr>
          <w:rFonts w:ascii="GHEA Grapalat" w:hAnsi="GHEA Grapalat"/>
          <w:sz w:val="22"/>
          <w:szCs w:val="22"/>
        </w:rPr>
        <w:t xml:space="preserve"> </w:t>
      </w:r>
      <w:r w:rsidRPr="00193561">
        <w:rPr>
          <w:rFonts w:ascii="GHEA Grapalat" w:hAnsi="GHEA Grapalat"/>
          <w:sz w:val="22"/>
          <w:szCs w:val="22"/>
        </w:rPr>
        <w:t>В ОБЩИНЕ СПИТАК</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14:paraId="270F8DC6" w14:textId="77777777" w:rsidTr="00F62B3A">
        <w:trPr>
          <w:cantSplit/>
          <w:jc w:val="center"/>
        </w:trPr>
        <w:tc>
          <w:tcPr>
            <w:tcW w:w="816" w:type="dxa"/>
            <w:vMerge w:val="restart"/>
            <w:vAlign w:val="center"/>
          </w:tcPr>
          <w:p w14:paraId="37FBF7C8"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585D8FF7"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868EE8B"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14:paraId="0C940EFC" w14:textId="77777777"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8"/>
              <w:t>**</w:t>
            </w:r>
          </w:p>
        </w:tc>
      </w:tr>
      <w:tr w:rsidR="005164C6" w:rsidRPr="009F3DC7" w14:paraId="266488A0" w14:textId="77777777" w:rsidTr="00F62B3A">
        <w:trPr>
          <w:cantSplit/>
          <w:trHeight w:val="586"/>
          <w:jc w:val="center"/>
        </w:trPr>
        <w:tc>
          <w:tcPr>
            <w:tcW w:w="816" w:type="dxa"/>
            <w:vMerge/>
            <w:vAlign w:val="center"/>
          </w:tcPr>
          <w:p w14:paraId="1ABEAF90" w14:textId="77777777" w:rsidR="005164C6" w:rsidRPr="00517562" w:rsidRDefault="005164C6" w:rsidP="00F62B3A">
            <w:pPr>
              <w:widowControl w:val="0"/>
              <w:spacing w:after="120"/>
              <w:jc w:val="both"/>
              <w:rPr>
                <w:rFonts w:ascii="GHEA Grapalat" w:hAnsi="GHEA Grapalat"/>
                <w:sz w:val="20"/>
                <w:szCs w:val="20"/>
              </w:rPr>
            </w:pPr>
          </w:p>
        </w:tc>
        <w:tc>
          <w:tcPr>
            <w:tcW w:w="4111" w:type="dxa"/>
            <w:vMerge/>
          </w:tcPr>
          <w:p w14:paraId="2061D77E" w14:textId="77777777" w:rsidR="005164C6" w:rsidRPr="00517562" w:rsidRDefault="005164C6" w:rsidP="00F62B3A">
            <w:pPr>
              <w:widowControl w:val="0"/>
              <w:spacing w:after="120"/>
              <w:rPr>
                <w:rFonts w:ascii="GHEA Grapalat" w:hAnsi="GHEA Grapalat"/>
                <w:sz w:val="20"/>
                <w:szCs w:val="20"/>
              </w:rPr>
            </w:pPr>
          </w:p>
        </w:tc>
        <w:tc>
          <w:tcPr>
            <w:tcW w:w="2286" w:type="dxa"/>
            <w:vAlign w:val="center"/>
          </w:tcPr>
          <w:p w14:paraId="6494CEBE"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3BCC4449"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92216" w:rsidRPr="009F3DC7" w14:paraId="0EFF2225" w14:textId="77777777" w:rsidTr="00F62B3A">
        <w:trPr>
          <w:trHeight w:val="2421"/>
          <w:jc w:val="center"/>
        </w:trPr>
        <w:tc>
          <w:tcPr>
            <w:tcW w:w="816" w:type="dxa"/>
            <w:vAlign w:val="center"/>
          </w:tcPr>
          <w:p w14:paraId="79DA2F5F" w14:textId="77777777" w:rsidR="00792216" w:rsidRPr="00517562" w:rsidRDefault="00792216" w:rsidP="0079221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14:paraId="42585A21" w14:textId="4E448EB7" w:rsidR="00792216" w:rsidRPr="00517562" w:rsidRDefault="006134C8" w:rsidP="00792216">
            <w:pPr>
              <w:widowControl w:val="0"/>
              <w:spacing w:after="120"/>
              <w:rPr>
                <w:rFonts w:ascii="GHEA Grapalat" w:hAnsi="GHEA Grapalat"/>
                <w:sz w:val="20"/>
                <w:szCs w:val="20"/>
              </w:rPr>
            </w:pPr>
            <w:r>
              <w:rPr>
                <w:rStyle w:val="ypks7kbdpwfgdykd3qb9"/>
              </w:rPr>
              <w:t>Работы</w:t>
            </w:r>
            <w:r>
              <w:t xml:space="preserve"> </w:t>
            </w:r>
            <w:r>
              <w:rPr>
                <w:rStyle w:val="ypks7kbdpwfgdykd3qb9"/>
              </w:rPr>
              <w:t>по выравниванию свалки белого сообщества</w:t>
            </w:r>
          </w:p>
        </w:tc>
        <w:tc>
          <w:tcPr>
            <w:tcW w:w="2286" w:type="dxa"/>
            <w:vAlign w:val="center"/>
          </w:tcPr>
          <w:p w14:paraId="52867F53" w14:textId="77777777" w:rsidR="00792216" w:rsidRPr="00517562" w:rsidRDefault="00792216" w:rsidP="00792216">
            <w:pPr>
              <w:widowControl w:val="0"/>
              <w:spacing w:after="120"/>
              <w:jc w:val="center"/>
              <w:rPr>
                <w:rFonts w:ascii="GHEA Grapalat" w:hAnsi="GHEA Grapalat"/>
                <w:sz w:val="20"/>
                <w:szCs w:val="20"/>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14:paraId="0CCF7D1B" w14:textId="7B456B2C" w:rsidR="00792216" w:rsidRPr="00792216" w:rsidRDefault="006134C8" w:rsidP="00792216">
            <w:pPr>
              <w:widowControl w:val="0"/>
              <w:spacing w:after="120"/>
              <w:jc w:val="center"/>
              <w:rPr>
                <w:rFonts w:ascii="GHEA Grapalat" w:hAnsi="GHEA Grapalat"/>
                <w:sz w:val="20"/>
                <w:szCs w:val="20"/>
              </w:rPr>
            </w:pPr>
            <w:r>
              <w:rPr>
                <w:rFonts w:ascii="GHEA Grapalat" w:hAnsi="GHEA Grapalat"/>
                <w:sz w:val="20"/>
                <w:szCs w:val="20"/>
              </w:rPr>
              <w:t>30</w:t>
            </w:r>
            <w:r w:rsidR="00792216" w:rsidRPr="00792216">
              <w:rPr>
                <w:rFonts w:ascii="GHEA Grapalat" w:hAnsi="GHEA Grapalat"/>
                <w:sz w:val="20"/>
                <w:szCs w:val="20"/>
              </w:rPr>
              <w:t>.</w:t>
            </w:r>
            <w:r w:rsidR="004B3DA2">
              <w:rPr>
                <w:rFonts w:ascii="GHEA Grapalat" w:hAnsi="GHEA Grapalat"/>
                <w:sz w:val="20"/>
                <w:szCs w:val="20"/>
                <w:lang w:val="en-US"/>
              </w:rPr>
              <w:t>12</w:t>
            </w:r>
            <w:r>
              <w:rPr>
                <w:rFonts w:ascii="GHEA Grapalat" w:hAnsi="GHEA Grapalat"/>
                <w:sz w:val="20"/>
                <w:szCs w:val="20"/>
              </w:rPr>
              <w:t>.2026</w:t>
            </w:r>
            <w:r w:rsidR="00792216" w:rsidRPr="00792216">
              <w:rPr>
                <w:rFonts w:ascii="GHEA Grapalat" w:hAnsi="GHEA Grapalat"/>
                <w:sz w:val="20"/>
                <w:szCs w:val="20"/>
              </w:rPr>
              <w:t>г.</w:t>
            </w:r>
          </w:p>
        </w:tc>
      </w:tr>
      <w:tr w:rsidR="005164C6" w:rsidRPr="009F3DC7" w14:paraId="6DF774E8" w14:textId="77777777" w:rsidTr="00F62B3A">
        <w:trPr>
          <w:cantSplit/>
          <w:trHeight w:val="586"/>
          <w:jc w:val="center"/>
        </w:trPr>
        <w:tc>
          <w:tcPr>
            <w:tcW w:w="4927" w:type="dxa"/>
            <w:gridSpan w:val="2"/>
            <w:vAlign w:val="center"/>
          </w:tcPr>
          <w:p w14:paraId="6CCD94CB" w14:textId="77777777" w:rsidR="005164C6" w:rsidRPr="00517562" w:rsidRDefault="005164C6" w:rsidP="00F62B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14:paraId="25D22828" w14:textId="77777777" w:rsidR="005164C6" w:rsidRPr="00517562" w:rsidRDefault="005164C6" w:rsidP="00F62B3A">
            <w:pPr>
              <w:widowControl w:val="0"/>
              <w:spacing w:after="120"/>
              <w:jc w:val="center"/>
              <w:rPr>
                <w:rFonts w:ascii="GHEA Grapalat" w:hAnsi="GHEA Grapalat"/>
                <w:b/>
                <w:sz w:val="20"/>
                <w:szCs w:val="20"/>
              </w:rPr>
            </w:pPr>
          </w:p>
        </w:tc>
        <w:tc>
          <w:tcPr>
            <w:tcW w:w="2410" w:type="dxa"/>
            <w:vAlign w:val="center"/>
          </w:tcPr>
          <w:p w14:paraId="0A5B5C7A" w14:textId="77777777" w:rsidR="005164C6" w:rsidRPr="00517562" w:rsidRDefault="005164C6" w:rsidP="00F62B3A">
            <w:pPr>
              <w:widowControl w:val="0"/>
              <w:spacing w:after="120"/>
              <w:jc w:val="center"/>
              <w:rPr>
                <w:rFonts w:ascii="GHEA Grapalat" w:hAnsi="GHEA Grapalat"/>
                <w:b/>
                <w:sz w:val="20"/>
                <w:szCs w:val="20"/>
              </w:rPr>
            </w:pPr>
          </w:p>
        </w:tc>
      </w:tr>
    </w:tbl>
    <w:p w14:paraId="494CD826" w14:textId="77777777"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D9E5AD5" w14:textId="77777777" w:rsidTr="00F62B3A">
        <w:trPr>
          <w:jc w:val="center"/>
        </w:trPr>
        <w:tc>
          <w:tcPr>
            <w:tcW w:w="4536" w:type="dxa"/>
          </w:tcPr>
          <w:p w14:paraId="240D0AFD"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6B55F1"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______________________</w:t>
            </w:r>
          </w:p>
          <w:p w14:paraId="67CCC3B5"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CE9B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41E1D92"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62611D97"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2B9027F"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w:t>
            </w:r>
          </w:p>
          <w:p w14:paraId="4EA19768"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3A3F6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1F0F7B1E" w14:textId="77777777" w:rsidR="005164C6" w:rsidRPr="009F3DC7" w:rsidRDefault="005164C6" w:rsidP="005164C6">
      <w:pPr>
        <w:widowControl w:val="0"/>
        <w:tabs>
          <w:tab w:val="left" w:pos="8789"/>
        </w:tabs>
        <w:spacing w:after="160" w:line="360" w:lineRule="auto"/>
        <w:ind w:firstLine="567"/>
        <w:jc w:val="both"/>
        <w:rPr>
          <w:rFonts w:ascii="GHEA Grapalat" w:hAnsi="GHEA Grapalat"/>
        </w:rPr>
      </w:pPr>
    </w:p>
    <w:p w14:paraId="2FF2EA4B" w14:textId="77777777" w:rsidR="005164C6" w:rsidRPr="00CD6BE9" w:rsidRDefault="005164C6" w:rsidP="005164C6">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14:paraId="15130229" w14:textId="77777777" w:rsidR="005164C6" w:rsidRPr="009F3DC7" w:rsidRDefault="005164C6" w:rsidP="005164C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469A3E" w14:textId="77777777" w:rsidR="005164C6" w:rsidRPr="009F3DC7" w:rsidRDefault="005164C6" w:rsidP="005164C6">
      <w:pPr>
        <w:widowControl w:val="0"/>
        <w:tabs>
          <w:tab w:val="left" w:pos="9540"/>
        </w:tabs>
        <w:spacing w:after="160"/>
        <w:ind w:firstLine="567"/>
        <w:jc w:val="center"/>
        <w:rPr>
          <w:rFonts w:ascii="GHEA Grapalat" w:hAnsi="GHEA Grapalat"/>
        </w:rPr>
      </w:pPr>
    </w:p>
    <w:p w14:paraId="5097EA9B" w14:textId="77777777" w:rsidR="005164C6" w:rsidRDefault="005164C6" w:rsidP="005164C6">
      <w:pPr>
        <w:widowControl w:val="0"/>
        <w:spacing w:after="160" w:line="360" w:lineRule="auto"/>
        <w:ind w:firstLine="567"/>
        <w:jc w:val="center"/>
        <w:rPr>
          <w:rFonts w:ascii="GHEA Grapalat" w:hAnsi="GHEA Grapalat"/>
        </w:rPr>
      </w:pPr>
    </w:p>
    <w:p w14:paraId="6F100AFB" w14:textId="77777777"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29"/>
        <w:t>*</w:t>
      </w:r>
    </w:p>
    <w:p w14:paraId="558234BF" w14:textId="77777777"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585"/>
        <w:gridCol w:w="567"/>
        <w:gridCol w:w="585"/>
        <w:gridCol w:w="549"/>
        <w:gridCol w:w="708"/>
        <w:gridCol w:w="644"/>
        <w:gridCol w:w="581"/>
      </w:tblGrid>
      <w:tr w:rsidR="005164C6" w:rsidRPr="00685FDC" w14:paraId="30B58C01" w14:textId="77777777" w:rsidTr="00F62B3A">
        <w:trPr>
          <w:jc w:val="center"/>
        </w:trPr>
        <w:tc>
          <w:tcPr>
            <w:tcW w:w="10955" w:type="dxa"/>
            <w:gridSpan w:val="16"/>
          </w:tcPr>
          <w:p w14:paraId="7F2E5D13"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14:paraId="7411C299" w14:textId="77777777" w:rsidTr="00F62B3A">
        <w:trPr>
          <w:jc w:val="center"/>
        </w:trPr>
        <w:tc>
          <w:tcPr>
            <w:tcW w:w="942" w:type="dxa"/>
            <w:vAlign w:val="center"/>
          </w:tcPr>
          <w:p w14:paraId="3FC8BDA2"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131FBD55"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43AF1250"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E5E55E3" w14:textId="77777777"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0"/>
              <w:t>**</w:t>
            </w:r>
          </w:p>
        </w:tc>
      </w:tr>
      <w:tr w:rsidR="005164C6" w:rsidRPr="00685FDC" w14:paraId="548CE731" w14:textId="77777777" w:rsidTr="001E556E">
        <w:trPr>
          <w:cantSplit/>
          <w:trHeight w:val="1134"/>
          <w:jc w:val="center"/>
        </w:trPr>
        <w:tc>
          <w:tcPr>
            <w:tcW w:w="942" w:type="dxa"/>
          </w:tcPr>
          <w:p w14:paraId="68635F51" w14:textId="77777777" w:rsidR="005164C6" w:rsidRPr="00685FDC" w:rsidRDefault="005164C6" w:rsidP="00F62B3A">
            <w:pPr>
              <w:widowControl w:val="0"/>
              <w:spacing w:after="120"/>
              <w:jc w:val="center"/>
              <w:rPr>
                <w:rFonts w:ascii="GHEA Grapalat" w:hAnsi="GHEA Grapalat"/>
                <w:sz w:val="14"/>
                <w:szCs w:val="16"/>
              </w:rPr>
            </w:pPr>
          </w:p>
        </w:tc>
        <w:tc>
          <w:tcPr>
            <w:tcW w:w="1134" w:type="dxa"/>
          </w:tcPr>
          <w:p w14:paraId="474C8A74" w14:textId="77777777" w:rsidR="005164C6" w:rsidRPr="00685FDC" w:rsidRDefault="005164C6" w:rsidP="00F62B3A">
            <w:pPr>
              <w:widowControl w:val="0"/>
              <w:spacing w:after="120"/>
              <w:jc w:val="center"/>
              <w:rPr>
                <w:rFonts w:ascii="GHEA Grapalat" w:hAnsi="GHEA Grapalat"/>
                <w:sz w:val="14"/>
                <w:szCs w:val="16"/>
              </w:rPr>
            </w:pPr>
          </w:p>
        </w:tc>
        <w:tc>
          <w:tcPr>
            <w:tcW w:w="1440" w:type="dxa"/>
          </w:tcPr>
          <w:p w14:paraId="5E6870C9" w14:textId="77777777"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14:paraId="67BBB764"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777882"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D56CC6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5EC2F3B"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0DCE3E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51F8C9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1661C392"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3F986BED"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557147E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14:paraId="75E0B1D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14:paraId="4814BE5C"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D79D1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0B395F7" w14:textId="77777777"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92216" w:rsidRPr="00685FDC" w14:paraId="036F9572" w14:textId="77777777" w:rsidTr="001E556E">
        <w:trPr>
          <w:cantSplit/>
          <w:trHeight w:val="2194"/>
          <w:jc w:val="center"/>
        </w:trPr>
        <w:tc>
          <w:tcPr>
            <w:tcW w:w="942" w:type="dxa"/>
          </w:tcPr>
          <w:p w14:paraId="3C8E2110" w14:textId="77777777" w:rsidR="00792216" w:rsidRDefault="00792216" w:rsidP="00792216">
            <w:pPr>
              <w:widowControl w:val="0"/>
              <w:spacing w:after="120"/>
              <w:jc w:val="center"/>
              <w:rPr>
                <w:rFonts w:ascii="GHEA Grapalat" w:hAnsi="GHEA Grapalat"/>
                <w:sz w:val="14"/>
                <w:szCs w:val="16"/>
              </w:rPr>
            </w:pPr>
          </w:p>
          <w:p w14:paraId="3397299F" w14:textId="77777777" w:rsidR="00792216" w:rsidRDefault="00792216" w:rsidP="00792216">
            <w:pPr>
              <w:widowControl w:val="0"/>
              <w:spacing w:after="120"/>
              <w:jc w:val="center"/>
              <w:rPr>
                <w:rFonts w:ascii="GHEA Grapalat" w:hAnsi="GHEA Grapalat"/>
                <w:sz w:val="14"/>
                <w:szCs w:val="16"/>
              </w:rPr>
            </w:pPr>
          </w:p>
          <w:p w14:paraId="49248530" w14:textId="77777777" w:rsidR="00792216" w:rsidRPr="00B4072B" w:rsidRDefault="00792216" w:rsidP="00792216">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tcPr>
          <w:p w14:paraId="191666C5" w14:textId="77777777" w:rsidR="00792216" w:rsidRDefault="00792216" w:rsidP="00792216">
            <w:pPr>
              <w:widowControl w:val="0"/>
              <w:spacing w:after="120"/>
              <w:jc w:val="center"/>
              <w:rPr>
                <w:rFonts w:ascii="GHEA Grapalat" w:hAnsi="GHEA Grapalat"/>
                <w:sz w:val="18"/>
                <w:szCs w:val="18"/>
                <w:lang w:val="en-US"/>
              </w:rPr>
            </w:pPr>
          </w:p>
          <w:p w14:paraId="0B714F5D" w14:textId="77777777" w:rsidR="00792216" w:rsidRDefault="00792216" w:rsidP="00792216">
            <w:pPr>
              <w:widowControl w:val="0"/>
              <w:spacing w:after="120"/>
              <w:rPr>
                <w:rFonts w:ascii="GHEA Grapalat" w:hAnsi="GHEA Grapalat"/>
                <w:sz w:val="20"/>
                <w:lang w:val="es-ES"/>
              </w:rPr>
            </w:pPr>
          </w:p>
          <w:p w14:paraId="14FE5451" w14:textId="4F1136BF" w:rsidR="00792216" w:rsidRPr="00B4072B" w:rsidRDefault="006134C8" w:rsidP="00792216">
            <w:pPr>
              <w:widowControl w:val="0"/>
              <w:spacing w:after="120"/>
              <w:rPr>
                <w:rFonts w:ascii="GHEA Grapalat" w:hAnsi="GHEA Grapalat"/>
                <w:sz w:val="18"/>
                <w:szCs w:val="18"/>
                <w:lang w:val="en-US"/>
              </w:rPr>
            </w:pPr>
            <w:r>
              <w:rPr>
                <w:rFonts w:ascii="GHEA Grapalat" w:hAnsi="GHEA Grapalat"/>
                <w:sz w:val="20"/>
                <w:lang w:val="es-ES"/>
              </w:rPr>
              <w:t>4526</w:t>
            </w:r>
            <w:r w:rsidR="00792216">
              <w:rPr>
                <w:rFonts w:ascii="GHEA Grapalat" w:hAnsi="GHEA Grapalat"/>
                <w:sz w:val="20"/>
                <w:lang w:val="es-ES"/>
              </w:rPr>
              <w:t>1138</w:t>
            </w:r>
          </w:p>
        </w:tc>
        <w:tc>
          <w:tcPr>
            <w:tcW w:w="1440" w:type="dxa"/>
            <w:vAlign w:val="center"/>
          </w:tcPr>
          <w:p w14:paraId="7BF55D5F" w14:textId="7AEAF5BA" w:rsidR="00792216" w:rsidRPr="003A2FEB" w:rsidRDefault="006134C8" w:rsidP="00792216">
            <w:pPr>
              <w:widowControl w:val="0"/>
              <w:spacing w:after="120"/>
              <w:jc w:val="center"/>
              <w:rPr>
                <w:rFonts w:ascii="GHEA Grapalat" w:hAnsi="GHEA Grapalat"/>
                <w:sz w:val="20"/>
                <w:szCs w:val="20"/>
              </w:rPr>
            </w:pPr>
            <w:r>
              <w:rPr>
                <w:rStyle w:val="ypks7kbdpwfgdykd3qb9"/>
              </w:rPr>
              <w:t>Работы</w:t>
            </w:r>
            <w:r>
              <w:t xml:space="preserve"> </w:t>
            </w:r>
            <w:r>
              <w:rPr>
                <w:rStyle w:val="ypks7kbdpwfgdykd3qb9"/>
              </w:rPr>
              <w:t>по выравниванию свалки белого сообщества</w:t>
            </w:r>
          </w:p>
        </w:tc>
        <w:tc>
          <w:tcPr>
            <w:tcW w:w="582" w:type="dxa"/>
            <w:vAlign w:val="center"/>
          </w:tcPr>
          <w:p w14:paraId="0F0BFD53" w14:textId="77777777" w:rsidR="00792216" w:rsidRPr="000C693A" w:rsidRDefault="00792216" w:rsidP="0079221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14:paraId="5A021DB6" w14:textId="77777777" w:rsidR="00792216" w:rsidRPr="000C693A" w:rsidRDefault="00792216" w:rsidP="00792216">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14:paraId="1E3AB0AD"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14:paraId="4C98A35B"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14:paraId="16BFB0FA"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vAlign w:val="center"/>
          </w:tcPr>
          <w:p w14:paraId="52F53545"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240978BA" w14:textId="053FB1F9"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67" w:type="dxa"/>
            <w:vAlign w:val="center"/>
          </w:tcPr>
          <w:p w14:paraId="1A693730" w14:textId="1A7FE964"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5176E814" w14:textId="0555E1FE"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49" w:type="dxa"/>
            <w:vAlign w:val="center"/>
          </w:tcPr>
          <w:p w14:paraId="59B23795" w14:textId="4ACB72D0"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708" w:type="dxa"/>
            <w:vAlign w:val="center"/>
          </w:tcPr>
          <w:p w14:paraId="250B33AF" w14:textId="5B50110A"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644" w:type="dxa"/>
            <w:vAlign w:val="center"/>
          </w:tcPr>
          <w:p w14:paraId="39CA9146"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14:paraId="2B33F5F6" w14:textId="77777777" w:rsidR="00792216" w:rsidRPr="000C693A" w:rsidRDefault="00792216" w:rsidP="00792216">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14:paraId="6AC4D6EE" w14:textId="77777777"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66FAEE0" w14:textId="77777777" w:rsidTr="00F62B3A">
        <w:trPr>
          <w:jc w:val="center"/>
        </w:trPr>
        <w:tc>
          <w:tcPr>
            <w:tcW w:w="4536" w:type="dxa"/>
          </w:tcPr>
          <w:p w14:paraId="1C766239"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A2DEA1" w14:textId="77777777"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14:paraId="7743899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75038F5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A01E08"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2DACEFC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E76603B" w14:textId="77777777"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E569C35"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5BB3A938"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55947F92" w14:textId="77777777"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2"/>
          <w:footnotePr>
            <w:pos w:val="beneathText"/>
          </w:footnotePr>
          <w:type w:val="nextColumn"/>
          <w:pgSz w:w="11907" w:h="16840" w:code="9"/>
          <w:pgMar w:top="992" w:right="1134" w:bottom="1247" w:left="1134" w:header="561" w:footer="561" w:gutter="0"/>
          <w:cols w:space="720"/>
          <w:docGrid w:linePitch="326"/>
        </w:sectPr>
      </w:pPr>
    </w:p>
    <w:p w14:paraId="3CEEE6B8"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4160327"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83AEA2" w14:textId="77777777"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14:paraId="7160DFF7" w14:textId="77777777" w:rsidTr="00F62B3A">
        <w:trPr>
          <w:tblCellSpacing w:w="7" w:type="dxa"/>
          <w:jc w:val="center"/>
        </w:trPr>
        <w:tc>
          <w:tcPr>
            <w:tcW w:w="0" w:type="auto"/>
            <w:vAlign w:val="center"/>
          </w:tcPr>
          <w:p w14:paraId="15CF50E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D603FE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0817145"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E31573"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BA84CB" w14:textId="77777777"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8851E92"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F2A8C8"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941EBC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000DEF"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36A56"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BB316E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0831F9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7CF267" w14:textId="77777777" w:rsidR="005164C6" w:rsidRPr="009F3DC7" w:rsidRDefault="005164C6" w:rsidP="005164C6">
      <w:pPr>
        <w:widowControl w:val="0"/>
        <w:spacing w:after="160" w:line="360" w:lineRule="auto"/>
        <w:ind w:left="567" w:right="566"/>
        <w:rPr>
          <w:rFonts w:ascii="GHEA Grapalat" w:hAnsi="GHEA Grapalat"/>
          <w:iCs/>
          <w:color w:val="000000"/>
        </w:rPr>
      </w:pPr>
    </w:p>
    <w:p w14:paraId="506C3401" w14:textId="77777777"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213FB5A" w14:textId="77777777"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39EA89A" w14:textId="77777777" w:rsidR="005164C6" w:rsidRPr="009F3DC7" w:rsidRDefault="005164C6" w:rsidP="005164C6">
      <w:pPr>
        <w:pStyle w:val="21"/>
        <w:widowControl w:val="0"/>
        <w:spacing w:after="160"/>
        <w:ind w:left="567" w:right="566"/>
        <w:jc w:val="center"/>
        <w:rPr>
          <w:rFonts w:ascii="GHEA Grapalat" w:hAnsi="GHEA Grapalat"/>
          <w:b/>
          <w:bCs/>
          <w:iCs/>
          <w:sz w:val="24"/>
          <w:szCs w:val="24"/>
        </w:rPr>
      </w:pPr>
    </w:p>
    <w:p w14:paraId="68B6EDEA" w14:textId="77777777"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D21F45"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4067E2C" w14:textId="77777777"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8232B3B"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83E810C"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0E9AB10"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F544878" w14:textId="77777777"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14:paraId="74339095" w14:textId="77777777" w:rsidTr="00F62B3A">
        <w:trPr>
          <w:trHeight w:val="345"/>
          <w:jc w:val="center"/>
        </w:trPr>
        <w:tc>
          <w:tcPr>
            <w:tcW w:w="379" w:type="dxa"/>
            <w:vMerge w:val="restart"/>
            <w:shd w:val="clear" w:color="auto" w:fill="auto"/>
            <w:vAlign w:val="center"/>
          </w:tcPr>
          <w:p w14:paraId="0F6D24A0" w14:textId="77777777"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922B982" w14:textId="77777777"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14:paraId="1F8CC3E8" w14:textId="77777777" w:rsidTr="00F62B3A">
        <w:trPr>
          <w:trHeight w:val="152"/>
          <w:jc w:val="center"/>
        </w:trPr>
        <w:tc>
          <w:tcPr>
            <w:tcW w:w="379" w:type="dxa"/>
            <w:vMerge/>
            <w:shd w:val="clear" w:color="auto" w:fill="auto"/>
          </w:tcPr>
          <w:p w14:paraId="793E9498"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70D77DC8"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015785"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C875884"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5B9990"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1F32CE"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FECEEA9"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14:paraId="2A67760C" w14:textId="77777777" w:rsidTr="00F62B3A">
        <w:trPr>
          <w:trHeight w:val="152"/>
          <w:jc w:val="center"/>
        </w:trPr>
        <w:tc>
          <w:tcPr>
            <w:tcW w:w="379" w:type="dxa"/>
            <w:vMerge/>
            <w:tcBorders>
              <w:bottom w:val="single" w:sz="4" w:space="0" w:color="auto"/>
            </w:tcBorders>
            <w:shd w:val="clear" w:color="auto" w:fill="auto"/>
          </w:tcPr>
          <w:p w14:paraId="76444E14"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5745B5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DFE441"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744636F"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5A780A6"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FF4CA7"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E2C6F2B"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9B1AFE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0B6A867"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378893E0" w14:textId="77777777" w:rsidTr="00F62B3A">
        <w:trPr>
          <w:trHeight w:val="515"/>
          <w:jc w:val="center"/>
        </w:trPr>
        <w:tc>
          <w:tcPr>
            <w:tcW w:w="379" w:type="dxa"/>
            <w:shd w:val="clear" w:color="auto" w:fill="auto"/>
            <w:vAlign w:val="center"/>
          </w:tcPr>
          <w:p w14:paraId="5E28834C"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5341EBC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22FE093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06B4E62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64EEA8E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32D2A95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56B75F5F"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53D2A783"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53712AEC"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2DC77A71" w14:textId="77777777" w:rsidTr="00F62B3A">
        <w:trPr>
          <w:trHeight w:val="515"/>
          <w:jc w:val="center"/>
        </w:trPr>
        <w:tc>
          <w:tcPr>
            <w:tcW w:w="379" w:type="dxa"/>
            <w:shd w:val="clear" w:color="auto" w:fill="auto"/>
          </w:tcPr>
          <w:p w14:paraId="0D9DC0AF"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77F5B7E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14:paraId="289D6AA5"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14:paraId="3A10FF4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14:paraId="391F122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14:paraId="780737B4"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14:paraId="47F0EBA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14:paraId="008E2C4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14:paraId="6945973A"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bl>
    <w:p w14:paraId="58B11558" w14:textId="77777777"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14:paraId="1C8CB813"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D7E61FB"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14:paraId="4679F302" w14:textId="77777777" w:rsidTr="00F62B3A">
        <w:trPr>
          <w:trHeight w:val="266"/>
          <w:tblCellSpacing w:w="7" w:type="dxa"/>
          <w:jc w:val="center"/>
        </w:trPr>
        <w:tc>
          <w:tcPr>
            <w:tcW w:w="0" w:type="auto"/>
            <w:vAlign w:val="center"/>
          </w:tcPr>
          <w:p w14:paraId="5481B30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BEBD89"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14:paraId="785603E5" w14:textId="77777777" w:rsidTr="00F62B3A">
        <w:trPr>
          <w:trHeight w:val="473"/>
          <w:tblCellSpacing w:w="7" w:type="dxa"/>
          <w:jc w:val="center"/>
        </w:trPr>
        <w:tc>
          <w:tcPr>
            <w:tcW w:w="0" w:type="auto"/>
            <w:vAlign w:val="center"/>
          </w:tcPr>
          <w:p w14:paraId="4F6C5D15"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0B3BC1CE"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E86A0C7"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5DD2BAD2"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14:paraId="37CDD44B" w14:textId="77777777" w:rsidTr="00F62B3A">
        <w:trPr>
          <w:trHeight w:val="503"/>
          <w:tblCellSpacing w:w="7" w:type="dxa"/>
          <w:jc w:val="center"/>
        </w:trPr>
        <w:tc>
          <w:tcPr>
            <w:tcW w:w="0" w:type="auto"/>
            <w:vAlign w:val="center"/>
          </w:tcPr>
          <w:p w14:paraId="16E060D4"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38EF6993"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3B20DF5"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70CE5CDF"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14:paraId="330A2FEB" w14:textId="77777777" w:rsidTr="00F62B3A">
        <w:trPr>
          <w:trHeight w:val="281"/>
          <w:tblCellSpacing w:w="7" w:type="dxa"/>
          <w:jc w:val="center"/>
        </w:trPr>
        <w:tc>
          <w:tcPr>
            <w:tcW w:w="0" w:type="auto"/>
            <w:vAlign w:val="center"/>
          </w:tcPr>
          <w:p w14:paraId="6E560FB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6A5005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D1407"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44561939" w14:textId="77777777" w:rsidR="005164C6" w:rsidRDefault="005164C6" w:rsidP="005164C6">
      <w:pPr>
        <w:rPr>
          <w:rFonts w:ascii="GHEA Grapalat" w:hAnsi="GHEA Grapalat" w:cs="Sylfaen"/>
          <w:b/>
        </w:rPr>
      </w:pPr>
      <w:r>
        <w:rPr>
          <w:rFonts w:ascii="GHEA Grapalat" w:hAnsi="GHEA Grapalat" w:cs="Sylfaen"/>
          <w:b/>
        </w:rPr>
        <w:br w:type="page"/>
      </w:r>
    </w:p>
    <w:p w14:paraId="361280E4" w14:textId="77777777"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E774DB"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07AE115" w14:textId="77777777" w:rsidR="005164C6" w:rsidRPr="009F3DC7" w:rsidRDefault="005164C6" w:rsidP="005164C6">
      <w:pPr>
        <w:widowControl w:val="0"/>
        <w:spacing w:after="160" w:line="360" w:lineRule="auto"/>
        <w:jc w:val="center"/>
        <w:rPr>
          <w:rFonts w:ascii="GHEA Grapalat" w:hAnsi="GHEA Grapalat" w:cs="Sylfaen"/>
        </w:rPr>
      </w:pPr>
    </w:p>
    <w:p w14:paraId="5519AF48" w14:textId="77777777"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663007" w14:textId="77777777"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C4D5256" w14:textId="77777777"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14:paraId="4D5C8642" w14:textId="77777777"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9763B8" w14:textId="77777777"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7D99090" w14:textId="77777777"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8BD4EE" w14:textId="77777777"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F748887" w14:textId="77777777"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4A66341" w14:textId="77777777"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3AA802" w14:textId="77777777"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B4BFDB6" w14:textId="77777777"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14:paraId="1ADF7929" w14:textId="77777777"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5116AB" w14:textId="77777777"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14:paraId="6DD6AE6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37E7F9" w14:textId="77777777"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AF946"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C9C6A7"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14:paraId="42ADF6A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EDA40"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37A1E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A7D19" w14:textId="77777777" w:rsidR="005164C6" w:rsidRPr="00C8328C" w:rsidRDefault="005164C6" w:rsidP="00F62B3A">
            <w:pPr>
              <w:widowControl w:val="0"/>
              <w:spacing w:after="120"/>
              <w:rPr>
                <w:rFonts w:ascii="GHEA Grapalat" w:hAnsi="GHEA Grapalat" w:cs="Sylfaen"/>
                <w:sz w:val="16"/>
                <w:szCs w:val="16"/>
              </w:rPr>
            </w:pPr>
          </w:p>
        </w:tc>
      </w:tr>
      <w:tr w:rsidR="005164C6" w:rsidRPr="00C8328C" w14:paraId="046BA306"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DD5FCF"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13F9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BE0A6CB" w14:textId="77777777" w:rsidR="005164C6" w:rsidRPr="00C8328C" w:rsidRDefault="005164C6" w:rsidP="00F62B3A">
            <w:pPr>
              <w:widowControl w:val="0"/>
              <w:spacing w:after="120"/>
              <w:rPr>
                <w:rFonts w:ascii="GHEA Grapalat" w:hAnsi="GHEA Grapalat" w:cs="Sylfaen"/>
                <w:sz w:val="16"/>
                <w:szCs w:val="16"/>
              </w:rPr>
            </w:pPr>
          </w:p>
        </w:tc>
      </w:tr>
    </w:tbl>
    <w:p w14:paraId="3059D886" w14:textId="77777777"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14:paraId="01D46121" w14:textId="77777777"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B9ED74D" w14:textId="77777777" w:rsidR="005164C6" w:rsidRDefault="005164C6" w:rsidP="005164C6">
      <w:pPr>
        <w:rPr>
          <w:rFonts w:ascii="GHEA Grapalat" w:hAnsi="GHEA Grapalat"/>
        </w:rPr>
      </w:pPr>
      <w:r>
        <w:rPr>
          <w:rFonts w:ascii="GHEA Grapalat" w:hAnsi="GHEA Grapalat"/>
        </w:rPr>
        <w:br w:type="page"/>
      </w:r>
    </w:p>
    <w:p w14:paraId="27B6742D" w14:textId="77777777"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D93AC9B"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14:paraId="02A43E5E" w14:textId="77777777" w:rsidTr="00F62B3A">
        <w:tc>
          <w:tcPr>
            <w:tcW w:w="4785" w:type="dxa"/>
          </w:tcPr>
          <w:p w14:paraId="45516A02"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F5CB54D"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1F94522" w14:textId="77777777"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2DE10E9" w14:textId="77777777"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14:paraId="2498D355" w14:textId="77777777" w:rsidTr="00F62B3A">
        <w:trPr>
          <w:tblCellSpacing w:w="7" w:type="dxa"/>
          <w:jc w:val="center"/>
        </w:trPr>
        <w:tc>
          <w:tcPr>
            <w:tcW w:w="0" w:type="auto"/>
            <w:vAlign w:val="center"/>
          </w:tcPr>
          <w:p w14:paraId="1C3B5FE3" w14:textId="77777777"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A4582"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CA965FD" w14:textId="77777777"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BA8BFB"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14:paraId="60C51EE0" w14:textId="77777777" w:rsidTr="00F62B3A">
        <w:trPr>
          <w:tblCellSpacing w:w="7" w:type="dxa"/>
          <w:jc w:val="center"/>
        </w:trPr>
        <w:tc>
          <w:tcPr>
            <w:tcW w:w="0" w:type="auto"/>
            <w:vAlign w:val="center"/>
          </w:tcPr>
          <w:p w14:paraId="15F031BB"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AB0A235" w14:textId="77777777"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54BABD7"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30C0FC0"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53E6752"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14:paraId="460E7680" w14:textId="77777777" w:rsidR="005164C6" w:rsidRPr="009F3DC7" w:rsidRDefault="005164C6" w:rsidP="005164C6">
      <w:pPr>
        <w:widowControl w:val="0"/>
        <w:spacing w:after="160" w:line="360" w:lineRule="auto"/>
        <w:ind w:firstLine="567"/>
        <w:jc w:val="center"/>
        <w:rPr>
          <w:rFonts w:ascii="GHEA Grapalat" w:hAnsi="GHEA Grapalat"/>
          <w:b/>
        </w:rPr>
      </w:pPr>
    </w:p>
    <w:p w14:paraId="33E4F1CE" w14:textId="77777777" w:rsidR="005164C6" w:rsidRDefault="005164C6" w:rsidP="005164C6">
      <w:pPr>
        <w:widowControl w:val="0"/>
        <w:spacing w:after="160"/>
        <w:ind w:left="-142" w:firstLine="142"/>
        <w:jc w:val="both"/>
        <w:rPr>
          <w:rFonts w:ascii="GHEA Grapalat" w:hAnsi="GHEA Grapalat"/>
          <w:i/>
        </w:rPr>
      </w:pPr>
    </w:p>
    <w:p w14:paraId="711D357D" w14:textId="77777777" w:rsidR="005164C6" w:rsidRDefault="005164C6" w:rsidP="005164C6">
      <w:pPr>
        <w:widowControl w:val="0"/>
        <w:spacing w:after="160"/>
        <w:ind w:left="-142" w:firstLine="142"/>
        <w:jc w:val="both"/>
        <w:rPr>
          <w:rFonts w:ascii="GHEA Grapalat" w:hAnsi="GHEA Grapalat"/>
          <w:i/>
        </w:rPr>
      </w:pPr>
    </w:p>
    <w:p w14:paraId="0899EB75" w14:textId="77777777" w:rsidR="005164C6" w:rsidRDefault="005164C6" w:rsidP="005164C6">
      <w:pPr>
        <w:widowControl w:val="0"/>
        <w:spacing w:after="160"/>
        <w:ind w:left="-142" w:firstLine="142"/>
        <w:jc w:val="both"/>
        <w:rPr>
          <w:rFonts w:ascii="GHEA Grapalat" w:hAnsi="GHEA Grapalat"/>
          <w:i/>
        </w:rPr>
      </w:pPr>
    </w:p>
    <w:p w14:paraId="13EAA27A" w14:textId="77777777" w:rsidR="005164C6" w:rsidRDefault="005164C6" w:rsidP="005164C6">
      <w:pPr>
        <w:widowControl w:val="0"/>
        <w:spacing w:after="160"/>
        <w:ind w:left="-142" w:firstLine="142"/>
        <w:jc w:val="both"/>
        <w:rPr>
          <w:rFonts w:ascii="GHEA Grapalat" w:hAnsi="GHEA Grapalat"/>
          <w:i/>
        </w:rPr>
      </w:pPr>
    </w:p>
    <w:p w14:paraId="2B67D3ED" w14:textId="77777777" w:rsidR="005164C6" w:rsidRDefault="005164C6" w:rsidP="005164C6">
      <w:pPr>
        <w:widowControl w:val="0"/>
        <w:spacing w:after="160"/>
        <w:ind w:left="-142" w:firstLine="142"/>
        <w:jc w:val="both"/>
        <w:rPr>
          <w:rFonts w:ascii="GHEA Grapalat" w:hAnsi="GHEA Grapalat"/>
          <w:i/>
        </w:rPr>
      </w:pPr>
    </w:p>
    <w:p w14:paraId="4939E804" w14:textId="77777777" w:rsidR="005164C6" w:rsidRDefault="005164C6" w:rsidP="005164C6">
      <w:pPr>
        <w:widowControl w:val="0"/>
        <w:spacing w:after="160"/>
        <w:ind w:left="-142" w:firstLine="142"/>
        <w:jc w:val="both"/>
        <w:rPr>
          <w:rFonts w:ascii="GHEA Grapalat" w:hAnsi="GHEA Grapalat"/>
          <w:i/>
        </w:rPr>
      </w:pPr>
    </w:p>
    <w:p w14:paraId="4D86AEC7" w14:textId="77777777" w:rsidR="005164C6" w:rsidRDefault="005164C6" w:rsidP="005164C6">
      <w:pPr>
        <w:widowControl w:val="0"/>
        <w:spacing w:after="160"/>
        <w:ind w:left="-142" w:firstLine="142"/>
        <w:jc w:val="both"/>
        <w:rPr>
          <w:rFonts w:ascii="GHEA Grapalat" w:hAnsi="GHEA Grapalat"/>
          <w:i/>
        </w:rPr>
      </w:pPr>
    </w:p>
    <w:p w14:paraId="42EBF384" w14:textId="77777777" w:rsidR="005164C6" w:rsidRDefault="005164C6" w:rsidP="005164C6">
      <w:pPr>
        <w:widowControl w:val="0"/>
        <w:spacing w:after="160"/>
        <w:ind w:left="-142" w:firstLine="142"/>
        <w:jc w:val="both"/>
        <w:rPr>
          <w:rFonts w:ascii="GHEA Grapalat" w:hAnsi="GHEA Grapalat"/>
          <w:i/>
        </w:rPr>
      </w:pPr>
    </w:p>
    <w:p w14:paraId="70E9E604" w14:textId="77777777" w:rsidR="005164C6" w:rsidRDefault="005164C6" w:rsidP="005164C6">
      <w:pPr>
        <w:widowControl w:val="0"/>
        <w:spacing w:after="160"/>
        <w:ind w:left="-142" w:firstLine="142"/>
        <w:jc w:val="both"/>
        <w:rPr>
          <w:rFonts w:ascii="GHEA Grapalat" w:hAnsi="GHEA Grapalat"/>
          <w:i/>
        </w:rPr>
      </w:pPr>
    </w:p>
    <w:p w14:paraId="582A2A34" w14:textId="77777777" w:rsidR="005164C6" w:rsidRDefault="005164C6" w:rsidP="005164C6">
      <w:pPr>
        <w:widowControl w:val="0"/>
        <w:spacing w:after="160"/>
        <w:ind w:left="-142" w:firstLine="142"/>
        <w:jc w:val="both"/>
        <w:rPr>
          <w:rFonts w:ascii="GHEA Grapalat" w:hAnsi="GHEA Grapalat"/>
          <w:i/>
        </w:rPr>
      </w:pPr>
    </w:p>
    <w:p w14:paraId="64A1E561" w14:textId="77777777" w:rsidR="005164C6" w:rsidRDefault="005164C6" w:rsidP="005164C6">
      <w:pPr>
        <w:widowControl w:val="0"/>
        <w:spacing w:after="160"/>
        <w:ind w:left="-142" w:firstLine="142"/>
        <w:jc w:val="both"/>
        <w:rPr>
          <w:rFonts w:ascii="GHEA Grapalat" w:hAnsi="GHEA Grapalat"/>
          <w:i/>
        </w:rPr>
      </w:pPr>
    </w:p>
    <w:p w14:paraId="31E9A7EF" w14:textId="77777777" w:rsidR="005164C6" w:rsidRDefault="005164C6" w:rsidP="005164C6">
      <w:pPr>
        <w:widowControl w:val="0"/>
        <w:spacing w:after="160"/>
        <w:ind w:left="-142" w:firstLine="142"/>
        <w:jc w:val="both"/>
        <w:rPr>
          <w:rFonts w:ascii="GHEA Grapalat" w:hAnsi="GHEA Grapalat"/>
          <w:i/>
        </w:rPr>
      </w:pPr>
    </w:p>
    <w:p w14:paraId="6BDC52AA" w14:textId="77777777" w:rsidR="005164C6" w:rsidRDefault="005164C6" w:rsidP="005164C6">
      <w:pPr>
        <w:widowControl w:val="0"/>
        <w:spacing w:after="160"/>
        <w:ind w:left="-142" w:firstLine="142"/>
        <w:jc w:val="both"/>
        <w:rPr>
          <w:rFonts w:ascii="GHEA Grapalat" w:hAnsi="GHEA Grapalat"/>
          <w:i/>
        </w:rPr>
      </w:pPr>
    </w:p>
    <w:p w14:paraId="7E5C3199" w14:textId="77777777" w:rsidR="005164C6" w:rsidRDefault="005164C6" w:rsidP="005164C6">
      <w:pPr>
        <w:widowControl w:val="0"/>
        <w:spacing w:after="160"/>
        <w:ind w:left="-142" w:firstLine="142"/>
        <w:jc w:val="both"/>
        <w:rPr>
          <w:rFonts w:ascii="GHEA Grapalat" w:hAnsi="GHEA Grapalat"/>
          <w:i/>
        </w:rPr>
      </w:pPr>
    </w:p>
    <w:p w14:paraId="31E7C5E0" w14:textId="77777777" w:rsidR="005164C6" w:rsidRDefault="005164C6" w:rsidP="005164C6">
      <w:pPr>
        <w:widowControl w:val="0"/>
        <w:spacing w:after="160"/>
        <w:ind w:left="-142" w:firstLine="142"/>
        <w:jc w:val="both"/>
        <w:rPr>
          <w:rFonts w:ascii="GHEA Grapalat" w:hAnsi="GHEA Grapalat"/>
          <w:i/>
        </w:rPr>
      </w:pPr>
    </w:p>
    <w:p w14:paraId="239EEFA1" w14:textId="77777777" w:rsidR="005164C6" w:rsidRDefault="005164C6" w:rsidP="005164C6">
      <w:pPr>
        <w:widowControl w:val="0"/>
        <w:spacing w:after="160"/>
        <w:ind w:left="-142" w:firstLine="142"/>
        <w:jc w:val="both"/>
        <w:rPr>
          <w:rFonts w:ascii="GHEA Grapalat" w:hAnsi="GHEA Grapalat"/>
          <w:i/>
        </w:rPr>
      </w:pPr>
    </w:p>
    <w:p w14:paraId="235BB162" w14:textId="77777777" w:rsidR="005164C6" w:rsidRDefault="005164C6" w:rsidP="005164C6">
      <w:pPr>
        <w:widowControl w:val="0"/>
        <w:spacing w:after="160"/>
        <w:ind w:left="-142" w:firstLine="142"/>
        <w:jc w:val="both"/>
        <w:rPr>
          <w:rFonts w:ascii="GHEA Grapalat" w:hAnsi="GHEA Grapalat"/>
          <w:i/>
        </w:rPr>
      </w:pPr>
    </w:p>
    <w:p w14:paraId="0FB0B16E" w14:textId="77777777" w:rsidR="005164C6" w:rsidRDefault="005164C6" w:rsidP="005164C6">
      <w:pPr>
        <w:widowControl w:val="0"/>
        <w:spacing w:after="160"/>
        <w:ind w:left="-142" w:firstLine="142"/>
        <w:jc w:val="both"/>
        <w:rPr>
          <w:rFonts w:ascii="GHEA Grapalat" w:hAnsi="GHEA Grapalat"/>
          <w:i/>
        </w:rPr>
      </w:pPr>
    </w:p>
    <w:p w14:paraId="08937E9D"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14:paraId="1D6D029C"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A09EFA3" w14:textId="77777777" w:rsidR="005164C6" w:rsidRPr="00487F5A" w:rsidRDefault="005164C6" w:rsidP="005164C6">
      <w:pPr>
        <w:jc w:val="center"/>
        <w:rPr>
          <w:rFonts w:ascii="GHEA Grapalat" w:hAnsi="GHEA Grapalat" w:cs="GHEA Grapalat"/>
        </w:rPr>
      </w:pPr>
    </w:p>
    <w:p w14:paraId="6A3B3FAA" w14:textId="77777777"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14:paraId="7E065BE8" w14:textId="77777777" w:rsidR="005164C6" w:rsidRPr="00487F5A" w:rsidRDefault="005164C6" w:rsidP="005164C6">
      <w:pPr>
        <w:jc w:val="center"/>
        <w:rPr>
          <w:rFonts w:ascii="GHEA Grapalat" w:hAnsi="GHEA Grapalat" w:cs="GHEA Grapalat"/>
          <w:lang w:val="hy-AM"/>
        </w:rPr>
      </w:pPr>
    </w:p>
    <w:p w14:paraId="5500DCD9" w14:textId="77777777"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255D8E" w14:textId="77777777"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D82D991" w14:textId="77777777" w:rsidR="005164C6" w:rsidRPr="00487F5A" w:rsidRDefault="005164C6" w:rsidP="005164C6">
      <w:pPr>
        <w:rPr>
          <w:rFonts w:ascii="GHEA Grapalat" w:hAnsi="GHEA Grapalat"/>
          <w:vertAlign w:val="superscript"/>
          <w:lang w:val="es-ES"/>
        </w:rPr>
      </w:pPr>
    </w:p>
    <w:p w14:paraId="5FE1665E" w14:textId="77777777"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14:paraId="6521040E" w14:textId="77777777"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EA57A1B" w14:textId="77777777"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4A42A9" w14:textId="77777777"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4EC39F7" w14:textId="77777777"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5789A37" w14:textId="77777777" w:rsidR="005164C6" w:rsidRPr="00487F5A" w:rsidRDefault="005164C6" w:rsidP="005164C6">
      <w:pPr>
        <w:rPr>
          <w:rFonts w:ascii="GHEA Grapalat" w:hAnsi="GHEA Grapalat" w:cs="Sylfaen"/>
          <w:sz w:val="20"/>
          <w:szCs w:val="20"/>
          <w:lang w:val="es-ES"/>
        </w:rPr>
      </w:pPr>
    </w:p>
    <w:p w14:paraId="7EC0EF84" w14:textId="77777777"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14:paraId="4AB19C5B" w14:textId="77777777" w:rsidR="005164C6" w:rsidRPr="00487F5A" w:rsidRDefault="005164C6" w:rsidP="005164C6">
      <w:pPr>
        <w:jc w:val="center"/>
        <w:rPr>
          <w:rFonts w:ascii="GHEA Grapalat" w:hAnsi="GHEA Grapalat" w:cs="GHEA Grapalat"/>
          <w:lang w:val="es-ES"/>
        </w:rPr>
      </w:pPr>
    </w:p>
    <w:p w14:paraId="1AC81D36" w14:textId="77777777" w:rsidR="005164C6" w:rsidRPr="00487F5A" w:rsidRDefault="005164C6" w:rsidP="005164C6">
      <w:pPr>
        <w:jc w:val="center"/>
        <w:rPr>
          <w:rFonts w:ascii="GHEA Grapalat" w:hAnsi="GHEA Grapalat" w:cs="Sylfaen"/>
          <w:b/>
          <w:lang w:val="es-ES"/>
        </w:rPr>
      </w:pPr>
    </w:p>
    <w:p w14:paraId="0A156568" w14:textId="77777777"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1DFF083" w14:textId="77777777"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71AD876" w14:textId="77777777"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14:paraId="1BEEFEE9"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AB5F488"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72CE9C" w14:textId="77777777" w:rsidR="005164C6" w:rsidRPr="00487F5A" w:rsidRDefault="005164C6" w:rsidP="005164C6">
      <w:pPr>
        <w:jc w:val="center"/>
        <w:rPr>
          <w:rFonts w:ascii="GHEA Grapalat" w:hAnsi="GHEA Grapalat" w:cs="Sylfaen"/>
          <w:sz w:val="16"/>
          <w:szCs w:val="16"/>
          <w:lang w:val="es-ES"/>
        </w:rPr>
      </w:pPr>
    </w:p>
    <w:p w14:paraId="5C6D2244" w14:textId="77777777"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1C8849C" w14:textId="77777777" w:rsidR="005164C6" w:rsidRPr="00B138F3" w:rsidRDefault="005164C6" w:rsidP="005164C6">
      <w:pPr>
        <w:rPr>
          <w:rFonts w:ascii="GHEA Grapalat" w:hAnsi="GHEA Grapalat"/>
          <w:i/>
        </w:rPr>
      </w:pPr>
    </w:p>
    <w:p w14:paraId="649442D1" w14:textId="77777777"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3"/>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28E4B" w14:textId="77777777" w:rsidR="00C716CA" w:rsidRDefault="00C716CA">
      <w:r>
        <w:separator/>
      </w:r>
    </w:p>
  </w:endnote>
  <w:endnote w:type="continuationSeparator" w:id="0">
    <w:p w14:paraId="43FF1CF2" w14:textId="77777777" w:rsidR="00C716CA" w:rsidRDefault="00C7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14:paraId="48A5477A" w14:textId="77777777" w:rsidR="005C203C" w:rsidRPr="003E450C" w:rsidRDefault="005C203C">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07C7">
          <w:rPr>
            <w:rFonts w:ascii="GHEA Grapalat" w:hAnsi="GHEA Grapalat"/>
            <w:noProof/>
            <w:sz w:val="24"/>
            <w:szCs w:val="24"/>
          </w:rPr>
          <w:t>14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1D13EA44" w14:textId="77777777" w:rsidR="005C203C" w:rsidRPr="003E450C" w:rsidRDefault="005C203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07C7">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66734" w14:textId="77777777" w:rsidR="00C716CA" w:rsidRDefault="00C716CA">
      <w:r>
        <w:separator/>
      </w:r>
    </w:p>
  </w:footnote>
  <w:footnote w:type="continuationSeparator" w:id="0">
    <w:p w14:paraId="52566573" w14:textId="77777777" w:rsidR="00C716CA" w:rsidRDefault="00C716CA">
      <w:r>
        <w:continuationSeparator/>
      </w:r>
    </w:p>
  </w:footnote>
  <w:footnote w:id="1">
    <w:p w14:paraId="7006EA4C" w14:textId="77777777" w:rsidR="005C203C" w:rsidRPr="00CD6B60" w:rsidRDefault="005C203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575720" w14:textId="77777777" w:rsidR="005C203C" w:rsidRPr="00CD6B60" w:rsidRDefault="005C203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647A8" w14:textId="77777777" w:rsidR="005C203C" w:rsidRPr="00CD6B60" w:rsidRDefault="005C203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E7DA7D" w14:textId="77777777" w:rsidR="005C203C" w:rsidRPr="00CD6B60" w:rsidRDefault="005C203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5B5BACF" w14:textId="77777777" w:rsidR="005C203C" w:rsidRDefault="005C203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C8964" w14:textId="77777777" w:rsidR="005C203C" w:rsidRDefault="005C203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CBF9446" w14:textId="77777777" w:rsidR="005C203C" w:rsidRPr="009E2596" w:rsidRDefault="005C203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CA81E32" w14:textId="77777777" w:rsidR="005C203C" w:rsidRPr="008842CE" w:rsidRDefault="005C203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9B12B1" w14:textId="77777777" w:rsidR="005C203C" w:rsidRPr="003B5BE3" w:rsidRDefault="005C203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02908C8" w14:textId="77777777" w:rsidR="005C203C" w:rsidRDefault="005C203C" w:rsidP="00AF1F59">
      <w:pPr>
        <w:pStyle w:val="af2"/>
        <w:jc w:val="both"/>
        <w:rPr>
          <w:rFonts w:asciiTheme="minorHAnsi" w:hAnsiTheme="minorHAnsi"/>
        </w:rPr>
      </w:pPr>
    </w:p>
    <w:p w14:paraId="7142E3DA" w14:textId="77777777" w:rsidR="005C203C" w:rsidRPr="00D3436F" w:rsidRDefault="005C20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2C247F" w14:textId="77777777" w:rsidR="005C203C" w:rsidRPr="000811C1" w:rsidRDefault="005C203C">
      <w:pPr>
        <w:pStyle w:val="af2"/>
        <w:rPr>
          <w:rFonts w:asciiTheme="minorHAnsi" w:hAnsiTheme="minorHAnsi"/>
        </w:rPr>
      </w:pPr>
    </w:p>
  </w:footnote>
  <w:footnote w:id="5">
    <w:p w14:paraId="6E80F12E" w14:textId="77777777" w:rsidR="005C203C" w:rsidRPr="00810F23" w:rsidRDefault="005C203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B151C4" w14:textId="77777777" w:rsidR="005C203C" w:rsidRPr="008842CE" w:rsidRDefault="005C203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9AC750" w14:textId="77777777" w:rsidR="005C203C" w:rsidRPr="000811C1" w:rsidRDefault="005C203C">
      <w:pPr>
        <w:pStyle w:val="af2"/>
        <w:rPr>
          <w:lang w:val="af-ZA"/>
        </w:rPr>
      </w:pPr>
    </w:p>
  </w:footnote>
  <w:footnote w:id="7">
    <w:p w14:paraId="60DD0C3F" w14:textId="77777777" w:rsidR="005C203C" w:rsidRPr="00BD16E0" w:rsidRDefault="005C203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B2BB1F8" w14:textId="77777777" w:rsidR="005C203C" w:rsidRPr="000C5D3D" w:rsidRDefault="005C203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572BD7" w14:textId="77777777" w:rsidR="005C203C" w:rsidRPr="0092041F" w:rsidRDefault="005C203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39D284" w14:textId="77777777" w:rsidR="005C203C" w:rsidRPr="0092041F" w:rsidRDefault="005C203C" w:rsidP="00C67FAB">
      <w:pPr>
        <w:pStyle w:val="af2"/>
        <w:jc w:val="both"/>
        <w:rPr>
          <w:rFonts w:ascii="GHEA Grapalat" w:hAnsi="GHEA Grapalat"/>
          <w:i/>
        </w:rPr>
      </w:pPr>
    </w:p>
  </w:footnote>
  <w:footnote w:id="8">
    <w:p w14:paraId="0A4DCBBA" w14:textId="77777777" w:rsidR="005C203C" w:rsidRPr="00511966" w:rsidRDefault="005C203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58D53C4" w14:textId="77777777" w:rsidR="005C203C" w:rsidRPr="008E4439" w:rsidRDefault="005C20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D3850E" w14:textId="77777777" w:rsidR="005C203C" w:rsidRPr="000811C1" w:rsidRDefault="005C203C" w:rsidP="0027573B">
      <w:pPr>
        <w:pStyle w:val="af2"/>
        <w:rPr>
          <w:rFonts w:ascii="Sylfaen" w:hAnsi="Sylfaen"/>
          <w:sz w:val="18"/>
          <w:szCs w:val="18"/>
        </w:rPr>
      </w:pPr>
    </w:p>
  </w:footnote>
  <w:footnote w:id="10">
    <w:p w14:paraId="42A457C8" w14:textId="77777777" w:rsidR="005C203C" w:rsidRPr="00A31673" w:rsidRDefault="005C203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C86A80" w14:textId="77777777" w:rsidR="005C203C" w:rsidRPr="00DE7706" w:rsidRDefault="005C203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4AA77FB" w14:textId="77777777" w:rsidR="005C203C" w:rsidRPr="00810F23" w:rsidRDefault="005C203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AC9BCF5" w14:textId="77777777" w:rsidR="005C203C" w:rsidRPr="005F2C25" w:rsidRDefault="005C203C">
      <w:pPr>
        <w:pStyle w:val="af2"/>
        <w:rPr>
          <w:rFonts w:ascii="Times New Roman" w:hAnsi="Times New Roman"/>
        </w:rPr>
      </w:pPr>
    </w:p>
  </w:footnote>
  <w:footnote w:id="13">
    <w:p w14:paraId="28630EF9" w14:textId="77777777" w:rsidR="005C203C" w:rsidRDefault="005C203C" w:rsidP="006B3E56">
      <w:pPr>
        <w:jc w:val="both"/>
      </w:pPr>
    </w:p>
    <w:p w14:paraId="7B42259E" w14:textId="77777777" w:rsidR="005C203C" w:rsidRPr="00A006D6" w:rsidRDefault="005C203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AA2353" w14:textId="77777777" w:rsidR="005C203C" w:rsidRPr="00A006D6" w:rsidRDefault="005C203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119E39F" w14:textId="77777777" w:rsidR="005C203C" w:rsidRPr="00A006D6" w:rsidRDefault="005C203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3E14A3" w14:textId="77777777" w:rsidR="005C203C" w:rsidRPr="00A006D6" w:rsidRDefault="005C203C" w:rsidP="006B3E56">
      <w:pPr>
        <w:pStyle w:val="af2"/>
        <w:rPr>
          <w:rFonts w:asciiTheme="minorHAnsi" w:hAnsiTheme="minorHAnsi"/>
          <w:i/>
          <w:lang w:val="af-ZA"/>
        </w:rPr>
      </w:pPr>
    </w:p>
  </w:footnote>
  <w:footnote w:id="14">
    <w:p w14:paraId="5DAAB529" w14:textId="77777777" w:rsidR="005C203C" w:rsidRPr="00A006D6" w:rsidRDefault="005C203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F4E126" w14:textId="77777777" w:rsidR="005C203C" w:rsidRPr="00990559" w:rsidRDefault="005C203C">
      <w:pPr>
        <w:pStyle w:val="af2"/>
        <w:rPr>
          <w:rFonts w:ascii="Sylfaen" w:hAnsi="Sylfaen"/>
          <w:lang w:val="hy-AM"/>
        </w:rPr>
      </w:pPr>
    </w:p>
  </w:footnote>
  <w:footnote w:id="15">
    <w:p w14:paraId="656E674A" w14:textId="77777777" w:rsidR="005C203C" w:rsidRPr="00A25D1B" w:rsidRDefault="005C203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77D5EB8" w14:textId="77777777" w:rsidR="005C203C" w:rsidRPr="00DC619D" w:rsidRDefault="005C20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FA794B4" w14:textId="77777777" w:rsidR="005C203C" w:rsidRPr="00D3436F" w:rsidRDefault="005C20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B00B1C1" w14:textId="77777777" w:rsidR="005C203C" w:rsidRPr="00D3436F" w:rsidRDefault="005C203C">
      <w:pPr>
        <w:pStyle w:val="af2"/>
        <w:rPr>
          <w:lang w:val="es-ES"/>
        </w:rPr>
      </w:pPr>
    </w:p>
  </w:footnote>
  <w:footnote w:id="18">
    <w:p w14:paraId="44B01666" w14:textId="77777777" w:rsidR="005C203C" w:rsidRPr="008842CE" w:rsidRDefault="005C203C" w:rsidP="003D2FE2">
      <w:pPr>
        <w:pStyle w:val="af2"/>
        <w:jc w:val="both"/>
      </w:pPr>
    </w:p>
  </w:footnote>
  <w:footnote w:id="19">
    <w:p w14:paraId="3258265D" w14:textId="77777777" w:rsidR="005C203C" w:rsidRPr="008842CE" w:rsidRDefault="005C20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C4996B" w14:textId="77777777" w:rsidR="005C203C" w:rsidRPr="008842CE" w:rsidRDefault="005C203C" w:rsidP="000A214C">
      <w:pPr>
        <w:pStyle w:val="af2"/>
        <w:jc w:val="both"/>
        <w:rPr>
          <w:rFonts w:ascii="GHEA Grapalat" w:hAnsi="GHEA Grapalat"/>
        </w:rPr>
      </w:pPr>
    </w:p>
  </w:footnote>
  <w:footnote w:id="20">
    <w:p w14:paraId="633EA3B1" w14:textId="77777777" w:rsidR="005C203C" w:rsidRPr="008842CE" w:rsidRDefault="005C203C" w:rsidP="000A214C">
      <w:pPr>
        <w:pStyle w:val="af2"/>
        <w:jc w:val="both"/>
      </w:pPr>
    </w:p>
  </w:footnote>
  <w:footnote w:id="21">
    <w:p w14:paraId="751AA706" w14:textId="77777777" w:rsidR="005C203C" w:rsidRPr="00124BE9" w:rsidRDefault="005C203C"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1A867656" w14:textId="77777777" w:rsidR="005C203C" w:rsidRPr="00A6067F" w:rsidRDefault="005C203C"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3767D1C" w14:textId="77777777" w:rsidR="005C203C" w:rsidRPr="00A6067F" w:rsidRDefault="005C203C"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63AA7A07" w14:textId="77777777" w:rsidR="005C203C" w:rsidRPr="000A504A" w:rsidRDefault="005C203C" w:rsidP="005164C6">
      <w:pPr>
        <w:widowControl w:val="0"/>
        <w:jc w:val="both"/>
        <w:rPr>
          <w:ins w:id="25"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E185D19" w14:textId="77777777" w:rsidR="005C203C" w:rsidRPr="00124BE9" w:rsidRDefault="005C203C" w:rsidP="005164C6">
      <w:pPr>
        <w:widowControl w:val="0"/>
        <w:jc w:val="both"/>
        <w:rPr>
          <w:rFonts w:ascii="GHEA Grapalat" w:hAnsi="GHEA Grapalat"/>
          <w:lang w:val="hy-AM"/>
        </w:rPr>
      </w:pPr>
    </w:p>
  </w:footnote>
  <w:footnote w:id="24">
    <w:p w14:paraId="27B859E8" w14:textId="77777777" w:rsidR="005C203C" w:rsidRPr="00EB336B" w:rsidRDefault="005C203C"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65DDA3E" w14:textId="77777777" w:rsidR="005C203C" w:rsidRPr="00F77F4C" w:rsidRDefault="005C203C"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98A68DF" w14:textId="77777777" w:rsidR="005C203C" w:rsidRPr="00F77F4C" w:rsidRDefault="005C203C"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E5FF84" w14:textId="77777777" w:rsidR="005C203C" w:rsidRPr="004078D0" w:rsidRDefault="005C203C" w:rsidP="005164C6">
      <w:pPr>
        <w:widowControl w:val="0"/>
        <w:jc w:val="both"/>
        <w:rPr>
          <w:rFonts w:ascii="GHEA Grapalat" w:hAnsi="GHEA Grapalat"/>
          <w:sz w:val="2"/>
          <w:szCs w:val="2"/>
          <w:lang w:val="hy-AM"/>
        </w:rPr>
      </w:pPr>
    </w:p>
    <w:p w14:paraId="4B882FE3" w14:textId="77777777" w:rsidR="005C203C" w:rsidRPr="004078D0" w:rsidRDefault="005C203C" w:rsidP="005164C6">
      <w:pPr>
        <w:widowControl w:val="0"/>
        <w:jc w:val="both"/>
        <w:rPr>
          <w:rFonts w:ascii="GHEA Grapalat" w:hAnsi="GHEA Grapalat"/>
          <w:sz w:val="2"/>
          <w:szCs w:val="2"/>
          <w:lang w:val="hy-AM"/>
        </w:rPr>
      </w:pPr>
    </w:p>
  </w:footnote>
  <w:footnote w:id="25">
    <w:p w14:paraId="42A1F580" w14:textId="77777777" w:rsidR="005C203C" w:rsidRPr="00124BE9" w:rsidRDefault="005C203C"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A5407C4" w14:textId="77777777" w:rsidR="005C203C" w:rsidRPr="00124BE9" w:rsidRDefault="005C203C"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64BAC2FE" w14:textId="77777777" w:rsidR="005C203C" w:rsidRPr="00124BE9" w:rsidRDefault="005C203C"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D76D7A" w14:textId="77777777" w:rsidR="005C203C" w:rsidRPr="001C4E24" w:rsidRDefault="005C203C" w:rsidP="005164C6">
      <w:pPr>
        <w:rPr>
          <w:lang w:val="hy-AM"/>
        </w:rPr>
      </w:pPr>
    </w:p>
  </w:footnote>
  <w:footnote w:id="28">
    <w:p w14:paraId="428FCE0B" w14:textId="77777777" w:rsidR="005C203C" w:rsidRPr="00F90514" w:rsidRDefault="005C203C"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E0450E" w14:textId="77777777" w:rsidR="005C203C" w:rsidRPr="00124BE9" w:rsidRDefault="005C203C"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3C5E162" w14:textId="77777777" w:rsidR="005C203C" w:rsidRPr="00F90514" w:rsidRDefault="005C203C"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49644863" w14:textId="77777777" w:rsidR="005C203C" w:rsidRPr="00F90514" w:rsidRDefault="005C203C"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837"/>
    <w:rsid w:val="000B0B17"/>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70E"/>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11"/>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561"/>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F04"/>
    <w:rsid w:val="001F760C"/>
    <w:rsid w:val="001F7821"/>
    <w:rsid w:val="001F7877"/>
    <w:rsid w:val="002003DE"/>
    <w:rsid w:val="002004DB"/>
    <w:rsid w:val="002007C7"/>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38B6"/>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4C6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3DA2"/>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4DC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29D"/>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03C"/>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34C8"/>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E7F"/>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FB0"/>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216"/>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DEE"/>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66"/>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0E13"/>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0F8"/>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0A"/>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6CA"/>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B8E"/>
    <w:rsid w:val="00D728C5"/>
    <w:rsid w:val="00D731BA"/>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6F3"/>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B9A"/>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E0914"/>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5C2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9590864">
      <w:bodyDiv w:val="1"/>
      <w:marLeft w:val="0"/>
      <w:marRight w:val="0"/>
      <w:marTop w:val="0"/>
      <w:marBottom w:val="0"/>
      <w:divBdr>
        <w:top w:val="none" w:sz="0" w:space="0" w:color="auto"/>
        <w:left w:val="none" w:sz="0" w:space="0" w:color="auto"/>
        <w:bottom w:val="none" w:sz="0" w:space="0" w:color="auto"/>
        <w:right w:val="none" w:sz="0" w:space="0" w:color="auto"/>
      </w:divBdr>
    </w:div>
    <w:div w:id="181168856">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12650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40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F3612-8042-4A83-8EB4-1CF47155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4869</TotalTime>
  <Pages>98</Pages>
  <Words>22744</Words>
  <Characters>129645</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2132</cp:revision>
  <cp:lastPrinted>2018-02-16T07:12:00Z</cp:lastPrinted>
  <dcterms:created xsi:type="dcterms:W3CDTF">2019-10-28T07:04:00Z</dcterms:created>
  <dcterms:modified xsi:type="dcterms:W3CDTF">2025-12-17T08:31:00Z</dcterms:modified>
</cp:coreProperties>
</file>